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EF63EE" w14:textId="382D8BB5" w:rsidR="00067548" w:rsidRDefault="00A57BF0" w:rsidP="009A3844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>
        <w:rPr>
          <w:lang w:val="en-US"/>
        </w:rPr>
        <w:t>3</w:t>
      </w:r>
      <w:r w:rsidRPr="000404EF">
        <w:rPr>
          <w:lang w:val="en-US"/>
        </w:rPr>
        <w:t xml:space="preserve"> </w:t>
      </w:r>
      <w:r>
        <w:rPr>
          <w:lang w:val="en-US"/>
        </w:rPr>
        <w:t>#97</w:t>
      </w:r>
      <w:r w:rsidR="00067548" w:rsidRPr="000404EF">
        <w:rPr>
          <w:lang w:val="en-US"/>
        </w:rPr>
        <w:tab/>
        <w:t xml:space="preserve">Tdoc </w:t>
      </w:r>
      <w:r w:rsidR="00902CEE" w:rsidRPr="00902CEE">
        <w:rPr>
          <w:lang w:val="en-US"/>
        </w:rPr>
        <w:t>R</w:t>
      </w:r>
      <w:r w:rsidR="00236EF1">
        <w:rPr>
          <w:lang w:val="en-US"/>
        </w:rPr>
        <w:t>3</w:t>
      </w:r>
      <w:r w:rsidR="00902CEE" w:rsidRPr="00902CEE">
        <w:rPr>
          <w:lang w:val="en-US"/>
        </w:rPr>
        <w:t>-</w:t>
      </w:r>
      <w:r w:rsidR="00523129">
        <w:rPr>
          <w:lang w:val="en-US"/>
        </w:rPr>
        <w:t>173</w:t>
      </w:r>
      <w:r w:rsidR="007D4738">
        <w:rPr>
          <w:lang w:val="en-US"/>
        </w:rPr>
        <w:t>39</w:t>
      </w:r>
      <w:r w:rsidR="00E71F44">
        <w:rPr>
          <w:lang w:val="en-US"/>
        </w:rPr>
        <w:t>6</w:t>
      </w:r>
    </w:p>
    <w:p w14:paraId="15D57052" w14:textId="157593E3" w:rsidR="001B3629" w:rsidRPr="00AF3644" w:rsidRDefault="001B3629" w:rsidP="001B3629">
      <w:pPr>
        <w:pStyle w:val="3GPPHeader"/>
      </w:pPr>
      <w:r>
        <w:t>Berlin, Germany, 21-25 August</w:t>
      </w:r>
      <w:r w:rsidRPr="00AF3644">
        <w:t xml:space="preserve"> 2017</w:t>
      </w:r>
      <w:r>
        <w:tab/>
      </w:r>
    </w:p>
    <w:p w14:paraId="3EBCB224" w14:textId="77777777" w:rsidR="001B3629" w:rsidRDefault="001B3629" w:rsidP="009A3844">
      <w:pPr>
        <w:pStyle w:val="3GPPHeader"/>
        <w:rPr>
          <w:sz w:val="22"/>
          <w:szCs w:val="22"/>
          <w:lang w:val="en-US"/>
        </w:rPr>
      </w:pPr>
    </w:p>
    <w:p w14:paraId="4A4F422A" w14:textId="376BD44F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236EF1" w:rsidRPr="008F7FB5">
        <w:rPr>
          <w:sz w:val="22"/>
          <w:szCs w:val="22"/>
          <w:lang w:val="en-US"/>
        </w:rPr>
        <w:t>10</w:t>
      </w:r>
      <w:r w:rsidR="00902CEE" w:rsidRPr="008F7FB5">
        <w:rPr>
          <w:sz w:val="22"/>
          <w:szCs w:val="22"/>
          <w:lang w:val="en-US"/>
        </w:rPr>
        <w:t>.</w:t>
      </w:r>
      <w:r w:rsidR="00AD3F3B">
        <w:rPr>
          <w:sz w:val="22"/>
          <w:szCs w:val="22"/>
          <w:lang w:val="en-US"/>
        </w:rPr>
        <w:t>10</w:t>
      </w:r>
      <w:r w:rsidR="00902CEE" w:rsidRPr="008F7FB5">
        <w:rPr>
          <w:sz w:val="22"/>
          <w:szCs w:val="22"/>
          <w:lang w:val="en-US"/>
        </w:rPr>
        <w:t>.</w:t>
      </w:r>
      <w:r w:rsidR="00D719BC">
        <w:rPr>
          <w:sz w:val="22"/>
          <w:szCs w:val="22"/>
          <w:lang w:val="en-US"/>
        </w:rPr>
        <w:t>1</w:t>
      </w:r>
      <w:r w:rsidR="006A6BDE">
        <w:rPr>
          <w:sz w:val="22"/>
          <w:szCs w:val="22"/>
          <w:lang w:val="en-US"/>
        </w:rPr>
        <w:t>.1</w:t>
      </w:r>
    </w:p>
    <w:p w14:paraId="5DAA27F0" w14:textId="75637CBD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49A4C631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2131DA">
        <w:rPr>
          <w:sz w:val="22"/>
          <w:szCs w:val="22"/>
        </w:rPr>
        <w:t>F1 multiple SCTP</w:t>
      </w:r>
    </w:p>
    <w:p w14:paraId="7E783B99" w14:textId="6B38B434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</w:r>
      <w:r w:rsidR="007D4738">
        <w:rPr>
          <w:sz w:val="22"/>
          <w:szCs w:val="22"/>
        </w:rPr>
        <w:t>p</w:t>
      </w:r>
      <w:r w:rsidR="00C56251">
        <w:rPr>
          <w:sz w:val="22"/>
          <w:szCs w:val="22"/>
        </w:rPr>
        <w:t>CR 38.472</w:t>
      </w:r>
    </w:p>
    <w:p w14:paraId="65935703" w14:textId="77777777" w:rsidR="00E90E49" w:rsidRPr="00CE0424" w:rsidRDefault="00E90E49" w:rsidP="009A3844"/>
    <w:p w14:paraId="1DE1DC8E" w14:textId="42F869B3" w:rsidR="00A001D2" w:rsidRDefault="00E90E49" w:rsidP="009A3844">
      <w:pPr>
        <w:pStyle w:val="Heading1"/>
        <w:jc w:val="both"/>
      </w:pPr>
      <w:r w:rsidRPr="00CE0424">
        <w:t>Introduction</w:t>
      </w:r>
    </w:p>
    <w:p w14:paraId="4BD3DF31" w14:textId="247F282B" w:rsidR="00410833" w:rsidRDefault="007D4738" w:rsidP="00603E33">
      <w:r>
        <w:t>T</w:t>
      </w:r>
      <w:r w:rsidR="00C56251">
        <w:t>his document includes a text proposal for TS 38.472. The text proposal is a new editor note that reads “</w:t>
      </w:r>
      <w:r w:rsidR="00C56251" w:rsidRPr="00C56251">
        <w:t>Multiple SCTP associations between gNB-DU and gNB-CU should not be precluded</w:t>
      </w:r>
      <w:r w:rsidR="00C56251">
        <w:t>”</w:t>
      </w:r>
      <w:r w:rsidR="00C56251" w:rsidRPr="00C56251">
        <w:t>.</w:t>
      </w:r>
    </w:p>
    <w:p w14:paraId="5D258D36" w14:textId="168B5539" w:rsidR="00D4434D" w:rsidRPr="00CE0424" w:rsidRDefault="00267981" w:rsidP="00D4434D">
      <w:pPr>
        <w:pStyle w:val="Heading1"/>
        <w:jc w:val="both"/>
      </w:pPr>
      <w:bookmarkStart w:id="0" w:name="_Ref471906497"/>
      <w:bookmarkStart w:id="1" w:name="_Ref174151459"/>
      <w:bookmarkStart w:id="2" w:name="_Ref189809556"/>
      <w:r>
        <w:t>TP for 38.472</w:t>
      </w:r>
    </w:p>
    <w:p w14:paraId="59E84B15" w14:textId="77777777" w:rsidR="00267981" w:rsidRPr="0036292A" w:rsidRDefault="00267981" w:rsidP="00267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3" w:name="_Toc296692904"/>
      <w:bookmarkStart w:id="4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38.472</w:t>
      </w:r>
    </w:p>
    <w:p w14:paraId="3F954D27" w14:textId="77777777" w:rsidR="00267981" w:rsidRDefault="00267981" w:rsidP="00267981">
      <w:pPr>
        <w:pStyle w:val="Heading2"/>
        <w:numPr>
          <w:ilvl w:val="0"/>
          <w:numId w:val="0"/>
        </w:numPr>
        <w:ind w:left="576" w:hanging="576"/>
        <w:rPr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Transport </w:t>
      </w:r>
      <w:proofErr w:type="gramStart"/>
      <w:r>
        <w:rPr>
          <w:lang w:eastAsia="ja-JP"/>
        </w:rPr>
        <w:t>l</w:t>
      </w:r>
      <w:r>
        <w:rPr>
          <w:rFonts w:hint="eastAsia"/>
          <w:lang w:eastAsia="ja-JP"/>
        </w:rPr>
        <w:t>ayer</w:t>
      </w:r>
      <w:bookmarkEnd w:id="3"/>
      <w:bookmarkEnd w:id="4"/>
      <w:proofErr w:type="gramEnd"/>
    </w:p>
    <w:p w14:paraId="59EF504C" w14:textId="77777777" w:rsidR="003A752F" w:rsidRPr="00200FCB" w:rsidRDefault="003A752F" w:rsidP="003A752F">
      <w:pPr>
        <w:rPr>
          <w:rFonts w:eastAsia="MS Mincho"/>
          <w:lang w:eastAsia="ja-JP"/>
        </w:rPr>
      </w:pPr>
      <w:r w:rsidRPr="00200FCB">
        <w:rPr>
          <w:lang w:eastAsia="ja-JP"/>
        </w:rPr>
        <w:t>SCTP (IETF RFC 4960 [5]) shall be supported as the transport layer of F1-c signalling bearer.</w:t>
      </w:r>
      <w:r w:rsidRPr="00200FCB">
        <w:rPr>
          <w:rFonts w:eastAsia="MS Mincho"/>
        </w:rPr>
        <w:t xml:space="preserve"> The Payload Protocol Identifier assigned by IANA to be used by SCTP for the application layer protocol F1AP is </w:t>
      </w:r>
      <w:r>
        <w:rPr>
          <w:rFonts w:eastAsia="MS Mincho"/>
        </w:rPr>
        <w:t>62</w:t>
      </w:r>
      <w:r w:rsidRPr="00200FCB">
        <w:rPr>
          <w:rFonts w:eastAsia="MS Mincho"/>
        </w:rPr>
        <w:t>.</w:t>
      </w:r>
    </w:p>
    <w:p w14:paraId="4CE84D26" w14:textId="77777777" w:rsidR="003A752F" w:rsidRPr="00200FCB" w:rsidRDefault="003A752F" w:rsidP="003A752F">
      <w:pPr>
        <w:rPr>
          <w:rFonts w:eastAsia="MS Mincho"/>
          <w:lang w:eastAsia="ja-JP"/>
        </w:rPr>
      </w:pPr>
      <w:r w:rsidRPr="00200FCB">
        <w:rPr>
          <w:lang w:eastAsia="ja-JP"/>
        </w:rPr>
        <w:t xml:space="preserve">SCTP refers to the Stream Control Transmission Protocol developed by the </w:t>
      </w:r>
      <w:proofErr w:type="spellStart"/>
      <w:r w:rsidRPr="00200FCB">
        <w:rPr>
          <w:lang w:eastAsia="ja-JP"/>
        </w:rPr>
        <w:t>Sigtran</w:t>
      </w:r>
      <w:proofErr w:type="spellEnd"/>
      <w:r w:rsidRPr="00200FCB">
        <w:rPr>
          <w:lang w:eastAsia="ja-JP"/>
        </w:rPr>
        <w:t xml:space="preserve"> working group of the IETF </w:t>
      </w:r>
      <w:proofErr w:type="gramStart"/>
      <w:r w:rsidRPr="00200FCB">
        <w:rPr>
          <w:lang w:eastAsia="ja-JP"/>
        </w:rPr>
        <w:t>for the purpose of</w:t>
      </w:r>
      <w:proofErr w:type="gramEnd"/>
      <w:r w:rsidRPr="00200FCB">
        <w:rPr>
          <w:lang w:eastAsia="ja-JP"/>
        </w:rPr>
        <w:t xml:space="preserve"> transporting various signalling protocols over IP network.</w:t>
      </w:r>
    </w:p>
    <w:p w14:paraId="06E486F8" w14:textId="60A5A6BD" w:rsidR="003A752F" w:rsidRDefault="003A752F" w:rsidP="003A752F">
      <w:pPr>
        <w:rPr>
          <w:lang w:eastAsia="ja-JP"/>
        </w:rPr>
      </w:pPr>
      <w:r w:rsidRPr="00200FCB">
        <w:rPr>
          <w:lang w:eastAsia="ja-JP"/>
        </w:rPr>
        <w:t>There shall be only one SCTP association</w:t>
      </w:r>
      <w:r>
        <w:rPr>
          <w:lang w:eastAsia="ja-JP"/>
        </w:rPr>
        <w:t>s</w:t>
      </w:r>
      <w:r w:rsidRPr="00200FCB">
        <w:rPr>
          <w:lang w:eastAsia="ja-JP"/>
        </w:rPr>
        <w:t xml:space="preserve"> established between one </w:t>
      </w:r>
      <w:r>
        <w:rPr>
          <w:lang w:eastAsia="ja-JP"/>
        </w:rPr>
        <w:t xml:space="preserve">gNB-CU </w:t>
      </w:r>
      <w:r w:rsidRPr="00200FCB">
        <w:rPr>
          <w:lang w:eastAsia="ja-JP"/>
        </w:rPr>
        <w:t xml:space="preserve">and </w:t>
      </w:r>
      <w:r>
        <w:rPr>
          <w:lang w:eastAsia="ja-JP"/>
        </w:rPr>
        <w:t xml:space="preserve">gNB-DU </w:t>
      </w:r>
      <w:r w:rsidRPr="00200FCB">
        <w:rPr>
          <w:lang w:eastAsia="ja-JP"/>
        </w:rPr>
        <w:t>pair.</w:t>
      </w:r>
    </w:p>
    <w:p w14:paraId="27CF0AC3" w14:textId="4DC3F2AE" w:rsidR="007D4738" w:rsidRPr="007D4738" w:rsidRDefault="007D4738" w:rsidP="007D4738">
      <w:pPr>
        <w:rPr>
          <w:ins w:id="5" w:author="Ericsson" w:date="2017-08-23T19:44:00Z"/>
          <w:color w:val="FF0000"/>
          <w:lang w:eastAsia="ja-JP"/>
        </w:rPr>
      </w:pPr>
      <w:ins w:id="6" w:author="Ericsson" w:date="2017-08-23T19:44:00Z">
        <w:r w:rsidRPr="007D4738">
          <w:rPr>
            <w:color w:val="FF0000"/>
            <w:lang w:eastAsia="ja-JP"/>
          </w:rPr>
          <w:tab/>
          <w:t xml:space="preserve">Editor’s note: </w:t>
        </w:r>
      </w:ins>
      <w:ins w:id="7" w:author="Ericsson" w:date="2017-08-25T08:41:00Z">
        <w:r w:rsidR="00AD7B6A">
          <w:rPr>
            <w:color w:val="FF0000"/>
            <w:lang w:eastAsia="ja-JP"/>
          </w:rPr>
          <w:t>It is FFS if m</w:t>
        </w:r>
      </w:ins>
      <w:bookmarkStart w:id="8" w:name="_GoBack"/>
      <w:bookmarkEnd w:id="8"/>
      <w:ins w:id="9" w:author="Ericsson" w:date="2017-08-23T19:44:00Z">
        <w:r w:rsidRPr="007D4738">
          <w:rPr>
            <w:color w:val="FF0000"/>
            <w:lang w:eastAsia="ja-JP"/>
          </w:rPr>
          <w:t>ultiple SCTP associations between gNB-</w:t>
        </w:r>
      </w:ins>
      <w:ins w:id="10" w:author="Ericsson" w:date="2017-08-24T01:13:00Z">
        <w:r w:rsidR="00FE4C08">
          <w:rPr>
            <w:color w:val="FF0000"/>
            <w:lang w:eastAsia="ja-JP"/>
          </w:rPr>
          <w:t>CU</w:t>
        </w:r>
      </w:ins>
      <w:ins w:id="11" w:author="Ericsson" w:date="2017-08-23T19:44:00Z">
        <w:r w:rsidRPr="007D4738">
          <w:rPr>
            <w:color w:val="FF0000"/>
            <w:lang w:eastAsia="ja-JP"/>
          </w:rPr>
          <w:t xml:space="preserve"> and gNB-</w:t>
        </w:r>
      </w:ins>
      <w:ins w:id="12" w:author="Ericsson" w:date="2017-08-24T01:13:00Z">
        <w:r w:rsidR="00FE4C08">
          <w:rPr>
            <w:color w:val="FF0000"/>
            <w:lang w:eastAsia="ja-JP"/>
          </w:rPr>
          <w:t>DU</w:t>
        </w:r>
      </w:ins>
      <w:ins w:id="13" w:author="Ericsson" w:date="2017-08-23T19:44:00Z">
        <w:r w:rsidRPr="007D4738">
          <w:rPr>
            <w:color w:val="FF0000"/>
            <w:lang w:eastAsia="ja-JP"/>
          </w:rPr>
          <w:t xml:space="preserve"> should be </w:t>
        </w:r>
      </w:ins>
      <w:ins w:id="14" w:author="Ericsson" w:date="2017-08-24T01:11:00Z">
        <w:r w:rsidR="00CD032D">
          <w:rPr>
            <w:color w:val="FF0000"/>
            <w:lang w:eastAsia="ja-JP"/>
          </w:rPr>
          <w:t>allowed</w:t>
        </w:r>
      </w:ins>
      <w:ins w:id="15" w:author="Ericsson" w:date="2017-08-23T19:44:00Z">
        <w:r w:rsidRPr="007D4738">
          <w:rPr>
            <w:color w:val="FF0000"/>
            <w:lang w:eastAsia="ja-JP"/>
          </w:rPr>
          <w:t>.</w:t>
        </w:r>
      </w:ins>
    </w:p>
    <w:p w14:paraId="081A9B9C" w14:textId="023E6802" w:rsidR="003A752F" w:rsidRPr="00200FCB" w:rsidRDefault="003A752F" w:rsidP="003A752F">
      <w:pPr>
        <w:rPr>
          <w:rFonts w:eastAsia="MS Mincho"/>
          <w:lang w:eastAsia="ja-JP"/>
        </w:rPr>
      </w:pPr>
      <w:r w:rsidRPr="00200FCB">
        <w:rPr>
          <w:rFonts w:eastAsia="MS Mincho"/>
          <w:lang w:eastAsia="ja-JP"/>
        </w:rPr>
        <w:t>The</w:t>
      </w:r>
      <w:r w:rsidRPr="00200FCB">
        <w:rPr>
          <w:lang w:eastAsia="ja-JP"/>
        </w:rPr>
        <w:t xml:space="preserve"> </w:t>
      </w:r>
      <w:r>
        <w:rPr>
          <w:lang w:eastAsia="ja-JP"/>
        </w:rPr>
        <w:t xml:space="preserve">gNB-DU </w:t>
      </w:r>
      <w:r w:rsidRPr="00200FCB">
        <w:rPr>
          <w:lang w:eastAsia="ja-JP"/>
        </w:rPr>
        <w:t xml:space="preserve">shall </w:t>
      </w:r>
      <w:r w:rsidRPr="00200FCB">
        <w:rPr>
          <w:rFonts w:eastAsia="MS Mincho"/>
          <w:lang w:eastAsia="ja-JP"/>
        </w:rPr>
        <w:t>establish the</w:t>
      </w:r>
      <w:r w:rsidRPr="00200FCB">
        <w:rPr>
          <w:lang w:eastAsia="ja-JP"/>
        </w:rPr>
        <w:t xml:space="preserve"> SCTP association.</w:t>
      </w:r>
      <w:r w:rsidRPr="00200FCB">
        <w:rPr>
          <w:rFonts w:eastAsia="MS Mincho"/>
        </w:rPr>
        <w:t xml:space="preserve"> The SCTP Destination Port number value assigned by IANA to be used for F1AP is </w:t>
      </w:r>
      <w:r>
        <w:rPr>
          <w:rFonts w:eastAsia="MS Mincho"/>
        </w:rPr>
        <w:t>38472</w:t>
      </w:r>
      <w:r w:rsidRPr="00200FCB">
        <w:rPr>
          <w:rFonts w:eastAsia="MS Mincho"/>
        </w:rPr>
        <w:t>.</w:t>
      </w:r>
    </w:p>
    <w:p w14:paraId="7FD05608" w14:textId="77777777" w:rsidR="003A752F" w:rsidRPr="00200FCB" w:rsidRDefault="003A752F" w:rsidP="003A752F">
      <w:pPr>
        <w:rPr>
          <w:rFonts w:eastAsia="MS Mincho"/>
          <w:lang w:eastAsia="ja-JP"/>
        </w:rPr>
      </w:pPr>
      <w:r w:rsidRPr="00200FCB">
        <w:rPr>
          <w:lang w:eastAsia="ja-JP"/>
        </w:rPr>
        <w:t xml:space="preserve">Within the SCTP association established between one </w:t>
      </w:r>
      <w:r>
        <w:rPr>
          <w:lang w:eastAsia="ja-JP"/>
        </w:rPr>
        <w:t xml:space="preserve">gNB-CU gNB-DU </w:t>
      </w:r>
      <w:r w:rsidRPr="00200FCB">
        <w:rPr>
          <w:lang w:eastAsia="ja-JP"/>
        </w:rPr>
        <w:t>pair</w:t>
      </w:r>
      <w:r w:rsidRPr="00200FCB">
        <w:rPr>
          <w:rFonts w:eastAsia="MS Mincho"/>
          <w:lang w:eastAsia="ja-JP"/>
        </w:rPr>
        <w:t>:</w:t>
      </w:r>
    </w:p>
    <w:p w14:paraId="7681711B" w14:textId="77777777" w:rsidR="003A752F" w:rsidRPr="00200FCB" w:rsidRDefault="003A752F" w:rsidP="003A752F">
      <w:pPr>
        <w:ind w:left="568" w:hanging="284"/>
        <w:rPr>
          <w:lang w:eastAsia="ja-JP"/>
        </w:rPr>
      </w:pPr>
      <w:r w:rsidRPr="00200FCB">
        <w:rPr>
          <w:rFonts w:eastAsia="MS Mincho"/>
          <w:lang w:eastAsia="ja-JP"/>
        </w:rPr>
        <w:t>-</w:t>
      </w:r>
      <w:r w:rsidRPr="00200FCB">
        <w:rPr>
          <w:rFonts w:eastAsia="MS Mincho"/>
          <w:lang w:eastAsia="ja-JP"/>
        </w:rPr>
        <w:tab/>
      </w:r>
      <w:r w:rsidRPr="00200FCB">
        <w:rPr>
          <w:lang w:eastAsia="ja-JP"/>
        </w:rPr>
        <w:t>a single</w:t>
      </w:r>
      <w:r w:rsidRPr="00200FCB">
        <w:rPr>
          <w:rFonts w:eastAsia="MS Mincho"/>
        </w:rPr>
        <w:t xml:space="preserve"> pair of stream identifiers </w:t>
      </w:r>
      <w:r w:rsidRPr="00200FCB">
        <w:rPr>
          <w:lang w:eastAsia="ja-JP"/>
        </w:rPr>
        <w:t xml:space="preserve">shall be </w:t>
      </w:r>
      <w:r w:rsidRPr="00200FCB">
        <w:rPr>
          <w:rFonts w:eastAsia="MS Mincho"/>
          <w:lang w:eastAsia="ja-JP"/>
        </w:rPr>
        <w:t xml:space="preserve">reserved for the sole </w:t>
      </w:r>
      <w:r w:rsidRPr="00200FCB">
        <w:rPr>
          <w:lang w:eastAsia="ja-JP"/>
        </w:rPr>
        <w:t xml:space="preserve">use </w:t>
      </w:r>
      <w:r w:rsidRPr="00200FCB">
        <w:rPr>
          <w:rFonts w:eastAsia="MS Mincho"/>
          <w:lang w:eastAsia="ja-JP"/>
        </w:rPr>
        <w:t>of</w:t>
      </w:r>
      <w:r w:rsidRPr="00200FCB">
        <w:rPr>
          <w:lang w:eastAsia="ja-JP"/>
        </w:rPr>
        <w:t xml:space="preserve"> F1AP elementary procedures that utilize </w:t>
      </w:r>
      <w:proofErr w:type="gramStart"/>
      <w:r w:rsidRPr="00200FCB">
        <w:rPr>
          <w:lang w:eastAsia="ja-JP"/>
        </w:rPr>
        <w:t>non UE</w:t>
      </w:r>
      <w:proofErr w:type="gramEnd"/>
      <w:r w:rsidRPr="00200FCB">
        <w:rPr>
          <w:lang w:eastAsia="ja-JP"/>
        </w:rPr>
        <w:t>-associated signalling.</w:t>
      </w:r>
    </w:p>
    <w:p w14:paraId="5EDD10EB" w14:textId="77777777" w:rsidR="003A752F" w:rsidRPr="00200FCB" w:rsidRDefault="003A752F" w:rsidP="003A752F">
      <w:pPr>
        <w:ind w:left="568" w:hanging="284"/>
        <w:rPr>
          <w:rFonts w:eastAsia="MS Mincho"/>
          <w:lang w:eastAsia="ja-JP"/>
        </w:rPr>
      </w:pPr>
      <w:r w:rsidRPr="00200FCB">
        <w:rPr>
          <w:rFonts w:eastAsia="MS Mincho"/>
        </w:rPr>
        <w:t>-</w:t>
      </w:r>
      <w:r w:rsidRPr="00200FCB">
        <w:rPr>
          <w:rFonts w:eastAsia="MS Mincho"/>
        </w:rPr>
        <w:tab/>
        <w:t>At least one pair</w:t>
      </w:r>
      <w:r w:rsidRPr="00200FCB">
        <w:rPr>
          <w:lang w:eastAsia="ja-JP"/>
        </w:rPr>
        <w:t xml:space="preserve"> </w:t>
      </w:r>
      <w:r w:rsidRPr="00200FCB">
        <w:rPr>
          <w:rFonts w:eastAsia="MS Mincho"/>
        </w:rPr>
        <w:t xml:space="preserve">of stream identifiers </w:t>
      </w:r>
      <w:r w:rsidRPr="00200FCB">
        <w:rPr>
          <w:rFonts w:eastAsia="MS Mincho"/>
          <w:lang w:eastAsia="ja-JP"/>
        </w:rPr>
        <w:t xml:space="preserve">shall </w:t>
      </w:r>
      <w:r w:rsidRPr="00200FCB">
        <w:rPr>
          <w:lang w:eastAsia="ja-JP"/>
        </w:rPr>
        <w:t xml:space="preserve">be </w:t>
      </w:r>
      <w:r w:rsidRPr="00200FCB">
        <w:rPr>
          <w:rFonts w:eastAsia="MS Mincho"/>
          <w:lang w:eastAsia="ja-JP"/>
        </w:rPr>
        <w:t xml:space="preserve">reserved for the sole </w:t>
      </w:r>
      <w:r w:rsidRPr="00200FCB">
        <w:rPr>
          <w:lang w:eastAsia="ja-JP"/>
        </w:rPr>
        <w:t xml:space="preserve">use </w:t>
      </w:r>
      <w:r w:rsidRPr="00200FCB">
        <w:rPr>
          <w:rFonts w:eastAsia="MS Mincho"/>
          <w:lang w:eastAsia="ja-JP"/>
        </w:rPr>
        <w:t>of</w:t>
      </w:r>
      <w:r w:rsidRPr="00200FCB">
        <w:rPr>
          <w:lang w:eastAsia="ja-JP"/>
        </w:rPr>
        <w:t xml:space="preserve"> F1AP elementary procedures that utilize UE-associated </w:t>
      </w:r>
      <w:proofErr w:type="spellStart"/>
      <w:r w:rsidRPr="00200FCB">
        <w:rPr>
          <w:lang w:eastAsia="ja-JP"/>
        </w:rPr>
        <w:t>signalling</w:t>
      </w:r>
      <w:r w:rsidRPr="00200FCB">
        <w:rPr>
          <w:rFonts w:eastAsia="MS Mincho"/>
          <w:lang w:eastAsia="ja-JP"/>
        </w:rPr>
        <w:t>s</w:t>
      </w:r>
      <w:proofErr w:type="spellEnd"/>
      <w:r w:rsidRPr="00200FCB">
        <w:rPr>
          <w:lang w:eastAsia="ja-JP"/>
        </w:rPr>
        <w:t xml:space="preserve">. </w:t>
      </w:r>
      <w:r w:rsidRPr="00200FCB">
        <w:rPr>
          <w:rFonts w:eastAsia="MS Mincho"/>
          <w:lang w:eastAsia="ja-JP"/>
        </w:rPr>
        <w:t>However, a few pairs (i.e. more than one) should be reserved.</w:t>
      </w:r>
    </w:p>
    <w:p w14:paraId="61DEE7CD" w14:textId="77777777" w:rsidR="003A752F" w:rsidRPr="00200FCB" w:rsidRDefault="003A752F" w:rsidP="003A752F">
      <w:pPr>
        <w:ind w:left="568" w:hanging="284"/>
        <w:rPr>
          <w:rFonts w:eastAsia="MS Mincho"/>
          <w:lang w:eastAsia="ja-JP"/>
        </w:rPr>
      </w:pPr>
      <w:r w:rsidRPr="00200FCB">
        <w:rPr>
          <w:rFonts w:eastAsia="MS Mincho"/>
          <w:lang w:eastAsia="ja-JP"/>
        </w:rPr>
        <w:t>-</w:t>
      </w:r>
      <w:r w:rsidRPr="00200FCB">
        <w:rPr>
          <w:rFonts w:eastAsia="MS Mincho"/>
          <w:lang w:eastAsia="ja-JP"/>
        </w:rPr>
        <w:tab/>
        <w:t xml:space="preserve">A single UE-associated signalling </w:t>
      </w:r>
      <w:r w:rsidRPr="00200FCB">
        <w:rPr>
          <w:lang w:eastAsia="ja-JP"/>
        </w:rPr>
        <w:t>shall use</w:t>
      </w:r>
      <w:r w:rsidRPr="00200FCB">
        <w:rPr>
          <w:rFonts w:eastAsia="MS Mincho"/>
        </w:rPr>
        <w:t xml:space="preserve"> one SCTP stream</w:t>
      </w:r>
      <w:r w:rsidRPr="00200FCB">
        <w:rPr>
          <w:rFonts w:eastAsia="MS PGothic"/>
          <w:lang w:eastAsia="ja-JP"/>
        </w:rPr>
        <w:t xml:space="preserve"> and the stream should not be changed during the communication of the UE-associated signalling</w:t>
      </w:r>
      <w:r w:rsidRPr="00200FCB">
        <w:rPr>
          <w:rFonts w:eastAsia="MS Mincho"/>
          <w:lang w:eastAsia="ja-JP"/>
        </w:rPr>
        <w:t>.</w:t>
      </w:r>
    </w:p>
    <w:p w14:paraId="3F6F9AE9" w14:textId="77777777" w:rsidR="003A752F" w:rsidRPr="00200FCB" w:rsidRDefault="003A752F" w:rsidP="003A752F">
      <w:pPr>
        <w:rPr>
          <w:rFonts w:eastAsia="MS Mincho"/>
          <w:lang w:eastAsia="ja-JP"/>
        </w:rPr>
      </w:pPr>
      <w:r w:rsidRPr="00200FCB">
        <w:rPr>
          <w:lang w:eastAsia="ja-JP"/>
        </w:rPr>
        <w:t xml:space="preserve">Transport </w:t>
      </w:r>
      <w:r w:rsidRPr="00200FCB">
        <w:rPr>
          <w:rFonts w:eastAsia="MS Mincho"/>
          <w:lang w:eastAsia="ja-JP"/>
        </w:rPr>
        <w:t>network</w:t>
      </w:r>
      <w:r w:rsidRPr="00200FCB">
        <w:rPr>
          <w:lang w:eastAsia="ja-JP"/>
        </w:rPr>
        <w:t xml:space="preserve"> r</w:t>
      </w:r>
      <w:r w:rsidRPr="00200FCB">
        <w:rPr>
          <w:rFonts w:eastAsia="MS Mincho"/>
        </w:rPr>
        <w:t xml:space="preserve">edundancy </w:t>
      </w:r>
      <w:r w:rsidRPr="00200FCB">
        <w:rPr>
          <w:lang w:eastAsia="ja-JP"/>
        </w:rPr>
        <w:t>may be</w:t>
      </w:r>
      <w:r w:rsidRPr="00200FCB">
        <w:rPr>
          <w:rFonts w:eastAsia="MS Mincho"/>
        </w:rPr>
        <w:t xml:space="preserve"> achieved by SCTP multi-homing between two end-points, of which one or both is assigned with multiple IP addresses. SCTP end-points shall support a multi-homed remote SCTP end-point. </w:t>
      </w:r>
      <w:r w:rsidRPr="00200FCB">
        <w:rPr>
          <w:rFonts w:eastAsia="Batang"/>
          <w:bCs/>
          <w:lang w:eastAsia="ko-KR"/>
        </w:rPr>
        <w:t xml:space="preserve">For SCTP endpoint redundancy an INIT may be sent from </w:t>
      </w:r>
      <w:r>
        <w:rPr>
          <w:rFonts w:eastAsia="Batang"/>
          <w:bCs/>
          <w:lang w:eastAsia="ko-KR"/>
        </w:rPr>
        <w:t xml:space="preserve">gNB-CU </w:t>
      </w:r>
      <w:r w:rsidRPr="00200FCB">
        <w:rPr>
          <w:rFonts w:eastAsia="Batang"/>
          <w:bCs/>
          <w:lang w:eastAsia="ko-KR"/>
        </w:rPr>
        <w:t xml:space="preserve">or </w:t>
      </w:r>
      <w:r>
        <w:rPr>
          <w:rFonts w:eastAsia="Batang"/>
          <w:bCs/>
          <w:lang w:eastAsia="ko-KR"/>
        </w:rPr>
        <w:t>gNB-DU</w:t>
      </w:r>
      <w:r w:rsidRPr="00200FCB">
        <w:rPr>
          <w:rFonts w:eastAsia="Batang"/>
          <w:bCs/>
          <w:lang w:eastAsia="ko-KR"/>
        </w:rPr>
        <w:t xml:space="preserve">, at any time for an already established SCTP association, which shall be handled as defined in IETF RFC 4960 [5] in </w:t>
      </w:r>
      <w:r w:rsidRPr="00200FCB">
        <w:rPr>
          <w:rFonts w:eastAsia="MS Mincho"/>
          <w:bCs/>
          <w:lang w:eastAsia="ja-JP"/>
        </w:rPr>
        <w:t>sub</w:t>
      </w:r>
      <w:r>
        <w:rPr>
          <w:rFonts w:eastAsia="MS Mincho"/>
          <w:bCs/>
          <w:lang w:eastAsia="ja-JP"/>
        </w:rPr>
        <w:t xml:space="preserve"> </w:t>
      </w:r>
      <w:r w:rsidRPr="00200FCB">
        <w:rPr>
          <w:rFonts w:eastAsia="MS Mincho"/>
          <w:bCs/>
          <w:lang w:eastAsia="ja-JP"/>
        </w:rPr>
        <w:t>clause</w:t>
      </w:r>
      <w:r w:rsidRPr="00200FCB">
        <w:rPr>
          <w:rFonts w:eastAsia="Batang"/>
          <w:bCs/>
          <w:lang w:eastAsia="ko-KR"/>
        </w:rPr>
        <w:t xml:space="preserve"> 5.2.</w:t>
      </w:r>
    </w:p>
    <w:p w14:paraId="3796A4A7" w14:textId="77777777" w:rsidR="003A752F" w:rsidRPr="00200FCB" w:rsidRDefault="003A752F" w:rsidP="003A752F">
      <w:pPr>
        <w:rPr>
          <w:lang w:eastAsia="ja-JP"/>
        </w:rPr>
      </w:pPr>
      <w:r w:rsidRPr="00200FCB">
        <w:rPr>
          <w:lang w:eastAsia="ja-JP"/>
        </w:rPr>
        <w:t xml:space="preserve">The </w:t>
      </w:r>
      <w:r w:rsidRPr="00200FCB">
        <w:rPr>
          <w:rFonts w:eastAsia="MS Mincho"/>
        </w:rPr>
        <w:t xml:space="preserve">SCTP </w:t>
      </w:r>
      <w:r w:rsidRPr="00200FCB">
        <w:rPr>
          <w:lang w:eastAsia="ja-JP"/>
        </w:rPr>
        <w:t>congestion</w:t>
      </w:r>
      <w:r w:rsidRPr="00200FCB">
        <w:rPr>
          <w:rFonts w:eastAsia="MS Mincho"/>
        </w:rPr>
        <w:t xml:space="preserve"> control may, using an implementation specific mechanism, initiate higher layer protocols to reduce the </w:t>
      </w:r>
      <w:r w:rsidRPr="00200FCB">
        <w:rPr>
          <w:lang w:eastAsia="ja-JP"/>
        </w:rPr>
        <w:t xml:space="preserve">signalling </w:t>
      </w:r>
      <w:r w:rsidRPr="00200FCB">
        <w:rPr>
          <w:rFonts w:eastAsia="MS Mincho"/>
        </w:rPr>
        <w:t>traffic at the source and prioritise certain messages.</w:t>
      </w:r>
    </w:p>
    <w:p w14:paraId="2BF0B5D3" w14:textId="77777777" w:rsidR="00267981" w:rsidRPr="0036292A" w:rsidRDefault="00267981" w:rsidP="00267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38.472</w:t>
      </w:r>
    </w:p>
    <w:bookmarkEnd w:id="0"/>
    <w:bookmarkEnd w:id="1"/>
    <w:bookmarkEnd w:id="2"/>
    <w:p w14:paraId="12A15E9B" w14:textId="42A01D9E" w:rsidR="00FB4539" w:rsidRDefault="00FB4539" w:rsidP="003F1E63">
      <w:pPr>
        <w:overflowPunct/>
        <w:spacing w:after="0"/>
        <w:textAlignment w:val="auto"/>
        <w:rPr>
          <w:rFonts w:cs="Arial"/>
          <w:color w:val="231F20"/>
        </w:rPr>
      </w:pPr>
    </w:p>
    <w:sectPr w:rsidR="00FB4539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4375A2" w14:textId="77777777" w:rsidR="00955622" w:rsidRDefault="00955622">
      <w:r>
        <w:separator/>
      </w:r>
    </w:p>
  </w:endnote>
  <w:endnote w:type="continuationSeparator" w:id="0">
    <w:p w14:paraId="068E028E" w14:textId="77777777" w:rsidR="00955622" w:rsidRDefault="00955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0FA6A6EF" w:rsidR="00EF4294" w:rsidRDefault="00EF429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7B6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7B6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3155AA" w14:textId="77777777" w:rsidR="00955622" w:rsidRDefault="00955622">
      <w:r>
        <w:separator/>
      </w:r>
    </w:p>
  </w:footnote>
  <w:footnote w:type="continuationSeparator" w:id="0">
    <w:p w14:paraId="7BD09AEB" w14:textId="77777777" w:rsidR="00955622" w:rsidRDefault="009556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EF4294" w:rsidRDefault="00EF429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E031D6"/>
    <w:multiLevelType w:val="hybridMultilevel"/>
    <w:tmpl w:val="2E142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D4C12"/>
    <w:multiLevelType w:val="hybridMultilevel"/>
    <w:tmpl w:val="449A4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0148D0"/>
    <w:multiLevelType w:val="multilevel"/>
    <w:tmpl w:val="4CC46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0"/>
  </w:num>
  <w:num w:numId="8">
    <w:abstractNumId w:val="4"/>
  </w:num>
  <w:num w:numId="9">
    <w:abstractNumId w:val="9"/>
  </w:num>
  <w:num w:numId="10">
    <w:abstractNumId w:val="2"/>
  </w:num>
  <w:num w:numId="11">
    <w:abstractNumId w:val="1"/>
  </w:num>
  <w:num w:numId="12">
    <w:abstractNumId w:val="11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4CA9"/>
    <w:rsid w:val="00006446"/>
    <w:rsid w:val="00006896"/>
    <w:rsid w:val="00006B58"/>
    <w:rsid w:val="00006DF6"/>
    <w:rsid w:val="00007172"/>
    <w:rsid w:val="00007CDC"/>
    <w:rsid w:val="00011B28"/>
    <w:rsid w:val="00015D15"/>
    <w:rsid w:val="00020219"/>
    <w:rsid w:val="000205E7"/>
    <w:rsid w:val="0002437C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51FFE"/>
    <w:rsid w:val="000529BA"/>
    <w:rsid w:val="00052A07"/>
    <w:rsid w:val="000534E3"/>
    <w:rsid w:val="00053EF3"/>
    <w:rsid w:val="0005606A"/>
    <w:rsid w:val="000570DC"/>
    <w:rsid w:val="00057117"/>
    <w:rsid w:val="000616E7"/>
    <w:rsid w:val="000643AC"/>
    <w:rsid w:val="000646F1"/>
    <w:rsid w:val="0006487E"/>
    <w:rsid w:val="00065E1A"/>
    <w:rsid w:val="00067548"/>
    <w:rsid w:val="00070C42"/>
    <w:rsid w:val="00073CE1"/>
    <w:rsid w:val="000740B2"/>
    <w:rsid w:val="00074543"/>
    <w:rsid w:val="00077E5F"/>
    <w:rsid w:val="0008036A"/>
    <w:rsid w:val="00081AE6"/>
    <w:rsid w:val="00084222"/>
    <w:rsid w:val="000855EB"/>
    <w:rsid w:val="00085B52"/>
    <w:rsid w:val="000866F2"/>
    <w:rsid w:val="0009009F"/>
    <w:rsid w:val="00091189"/>
    <w:rsid w:val="00091557"/>
    <w:rsid w:val="00091E5B"/>
    <w:rsid w:val="000924C1"/>
    <w:rsid w:val="000924F0"/>
    <w:rsid w:val="00093474"/>
    <w:rsid w:val="00094F4F"/>
    <w:rsid w:val="0009510F"/>
    <w:rsid w:val="00095521"/>
    <w:rsid w:val="000A1B7B"/>
    <w:rsid w:val="000A3885"/>
    <w:rsid w:val="000A400F"/>
    <w:rsid w:val="000A56F2"/>
    <w:rsid w:val="000A7057"/>
    <w:rsid w:val="000B1DD1"/>
    <w:rsid w:val="000B26B9"/>
    <w:rsid w:val="000B2719"/>
    <w:rsid w:val="000B3A8F"/>
    <w:rsid w:val="000B4AB9"/>
    <w:rsid w:val="000B58C3"/>
    <w:rsid w:val="000B61E9"/>
    <w:rsid w:val="000B6AFE"/>
    <w:rsid w:val="000C165A"/>
    <w:rsid w:val="000C2E19"/>
    <w:rsid w:val="000C4CBB"/>
    <w:rsid w:val="000C67BC"/>
    <w:rsid w:val="000D0D07"/>
    <w:rsid w:val="000D4797"/>
    <w:rsid w:val="000D4EC3"/>
    <w:rsid w:val="000E0527"/>
    <w:rsid w:val="000E17EA"/>
    <w:rsid w:val="000E1E92"/>
    <w:rsid w:val="000E709B"/>
    <w:rsid w:val="000E71DD"/>
    <w:rsid w:val="000F06D6"/>
    <w:rsid w:val="000F0EB1"/>
    <w:rsid w:val="000F1106"/>
    <w:rsid w:val="000F1990"/>
    <w:rsid w:val="000F223D"/>
    <w:rsid w:val="000F28A5"/>
    <w:rsid w:val="000F300B"/>
    <w:rsid w:val="000F3BE9"/>
    <w:rsid w:val="000F3F6C"/>
    <w:rsid w:val="000F57D0"/>
    <w:rsid w:val="000F6AC0"/>
    <w:rsid w:val="000F6DF3"/>
    <w:rsid w:val="000F7293"/>
    <w:rsid w:val="001005FF"/>
    <w:rsid w:val="00101E8E"/>
    <w:rsid w:val="00101FBD"/>
    <w:rsid w:val="001034B9"/>
    <w:rsid w:val="00103DE0"/>
    <w:rsid w:val="001062FB"/>
    <w:rsid w:val="001063E6"/>
    <w:rsid w:val="00106DF9"/>
    <w:rsid w:val="00112238"/>
    <w:rsid w:val="00113CF4"/>
    <w:rsid w:val="00113D25"/>
    <w:rsid w:val="001153EA"/>
    <w:rsid w:val="00115643"/>
    <w:rsid w:val="00116765"/>
    <w:rsid w:val="00117DC4"/>
    <w:rsid w:val="0012000B"/>
    <w:rsid w:val="001214F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7AB5"/>
    <w:rsid w:val="00137F0B"/>
    <w:rsid w:val="00137FBC"/>
    <w:rsid w:val="001410A7"/>
    <w:rsid w:val="001433E3"/>
    <w:rsid w:val="0014455D"/>
    <w:rsid w:val="00146D5B"/>
    <w:rsid w:val="00151E23"/>
    <w:rsid w:val="001526E0"/>
    <w:rsid w:val="00153BAD"/>
    <w:rsid w:val="001551B5"/>
    <w:rsid w:val="00157ED5"/>
    <w:rsid w:val="00161906"/>
    <w:rsid w:val="001621D3"/>
    <w:rsid w:val="001637C2"/>
    <w:rsid w:val="001643A8"/>
    <w:rsid w:val="001647D1"/>
    <w:rsid w:val="001659C1"/>
    <w:rsid w:val="00166B56"/>
    <w:rsid w:val="00167C94"/>
    <w:rsid w:val="001708F2"/>
    <w:rsid w:val="001723D6"/>
    <w:rsid w:val="00173A8E"/>
    <w:rsid w:val="0017535E"/>
    <w:rsid w:val="00176F31"/>
    <w:rsid w:val="00177795"/>
    <w:rsid w:val="00177E4E"/>
    <w:rsid w:val="0018048A"/>
    <w:rsid w:val="0018143F"/>
    <w:rsid w:val="001844A2"/>
    <w:rsid w:val="00185AF9"/>
    <w:rsid w:val="00190AC1"/>
    <w:rsid w:val="0019341A"/>
    <w:rsid w:val="00194319"/>
    <w:rsid w:val="00196B48"/>
    <w:rsid w:val="00197DF9"/>
    <w:rsid w:val="001A1987"/>
    <w:rsid w:val="001A1E20"/>
    <w:rsid w:val="001A2564"/>
    <w:rsid w:val="001A2BDA"/>
    <w:rsid w:val="001A4135"/>
    <w:rsid w:val="001A4EB6"/>
    <w:rsid w:val="001A6173"/>
    <w:rsid w:val="001A6CBA"/>
    <w:rsid w:val="001B0D97"/>
    <w:rsid w:val="001B3629"/>
    <w:rsid w:val="001B5A5D"/>
    <w:rsid w:val="001B6978"/>
    <w:rsid w:val="001C1CE5"/>
    <w:rsid w:val="001C2E8A"/>
    <w:rsid w:val="001C3D2A"/>
    <w:rsid w:val="001C4529"/>
    <w:rsid w:val="001C46E0"/>
    <w:rsid w:val="001C543A"/>
    <w:rsid w:val="001C6495"/>
    <w:rsid w:val="001D0623"/>
    <w:rsid w:val="001D0C4C"/>
    <w:rsid w:val="001D4D2D"/>
    <w:rsid w:val="001D51BA"/>
    <w:rsid w:val="001D6342"/>
    <w:rsid w:val="001D6D53"/>
    <w:rsid w:val="001E1CE7"/>
    <w:rsid w:val="001E58E2"/>
    <w:rsid w:val="001E7AED"/>
    <w:rsid w:val="001E7D94"/>
    <w:rsid w:val="001E7EC3"/>
    <w:rsid w:val="001F3916"/>
    <w:rsid w:val="001F54C5"/>
    <w:rsid w:val="001F6107"/>
    <w:rsid w:val="001F662C"/>
    <w:rsid w:val="001F7074"/>
    <w:rsid w:val="00200490"/>
    <w:rsid w:val="0020163F"/>
    <w:rsid w:val="00201F3A"/>
    <w:rsid w:val="00203F96"/>
    <w:rsid w:val="002069B2"/>
    <w:rsid w:val="00207BC4"/>
    <w:rsid w:val="00207FA3"/>
    <w:rsid w:val="00211AD5"/>
    <w:rsid w:val="002131DA"/>
    <w:rsid w:val="00213805"/>
    <w:rsid w:val="002144BB"/>
    <w:rsid w:val="00214DA8"/>
    <w:rsid w:val="00215423"/>
    <w:rsid w:val="002158FA"/>
    <w:rsid w:val="00220600"/>
    <w:rsid w:val="00221332"/>
    <w:rsid w:val="002224DB"/>
    <w:rsid w:val="00223FCB"/>
    <w:rsid w:val="002252C3"/>
    <w:rsid w:val="00225C54"/>
    <w:rsid w:val="00230765"/>
    <w:rsid w:val="002318BC"/>
    <w:rsid w:val="002319E4"/>
    <w:rsid w:val="00235632"/>
    <w:rsid w:val="00235872"/>
    <w:rsid w:val="00235A08"/>
    <w:rsid w:val="00236521"/>
    <w:rsid w:val="00236EF1"/>
    <w:rsid w:val="00237D8F"/>
    <w:rsid w:val="00241559"/>
    <w:rsid w:val="002435B3"/>
    <w:rsid w:val="002458EB"/>
    <w:rsid w:val="00245D8A"/>
    <w:rsid w:val="00250068"/>
    <w:rsid w:val="002500C8"/>
    <w:rsid w:val="00255D85"/>
    <w:rsid w:val="00257543"/>
    <w:rsid w:val="00257CED"/>
    <w:rsid w:val="00260065"/>
    <w:rsid w:val="002617E7"/>
    <w:rsid w:val="00261FC8"/>
    <w:rsid w:val="00262742"/>
    <w:rsid w:val="00263710"/>
    <w:rsid w:val="00264228"/>
    <w:rsid w:val="00264334"/>
    <w:rsid w:val="0026473E"/>
    <w:rsid w:val="002651A6"/>
    <w:rsid w:val="00266214"/>
    <w:rsid w:val="00267981"/>
    <w:rsid w:val="00267C83"/>
    <w:rsid w:val="0027144F"/>
    <w:rsid w:val="00271F3A"/>
    <w:rsid w:val="00272585"/>
    <w:rsid w:val="002727E1"/>
    <w:rsid w:val="00273278"/>
    <w:rsid w:val="002734CE"/>
    <w:rsid w:val="002737F4"/>
    <w:rsid w:val="00274BD1"/>
    <w:rsid w:val="0027539F"/>
    <w:rsid w:val="002805F5"/>
    <w:rsid w:val="00280751"/>
    <w:rsid w:val="00280C8B"/>
    <w:rsid w:val="0028192F"/>
    <w:rsid w:val="002825CB"/>
    <w:rsid w:val="0028280A"/>
    <w:rsid w:val="002865D0"/>
    <w:rsid w:val="00286ACD"/>
    <w:rsid w:val="00287838"/>
    <w:rsid w:val="0028792C"/>
    <w:rsid w:val="00287956"/>
    <w:rsid w:val="002907B5"/>
    <w:rsid w:val="002908EC"/>
    <w:rsid w:val="00291850"/>
    <w:rsid w:val="00292EB7"/>
    <w:rsid w:val="00292F5F"/>
    <w:rsid w:val="002954A0"/>
    <w:rsid w:val="00296029"/>
    <w:rsid w:val="00296227"/>
    <w:rsid w:val="002969EF"/>
    <w:rsid w:val="00296F44"/>
    <w:rsid w:val="0029777D"/>
    <w:rsid w:val="002A055E"/>
    <w:rsid w:val="002A1D4E"/>
    <w:rsid w:val="002A2869"/>
    <w:rsid w:val="002A3203"/>
    <w:rsid w:val="002B24D6"/>
    <w:rsid w:val="002C3186"/>
    <w:rsid w:val="002C41E6"/>
    <w:rsid w:val="002C6D51"/>
    <w:rsid w:val="002D071A"/>
    <w:rsid w:val="002D0B56"/>
    <w:rsid w:val="002D1022"/>
    <w:rsid w:val="002D2DE7"/>
    <w:rsid w:val="002D34B2"/>
    <w:rsid w:val="002D3523"/>
    <w:rsid w:val="002D3CF3"/>
    <w:rsid w:val="002D47E3"/>
    <w:rsid w:val="002D7637"/>
    <w:rsid w:val="002E17F2"/>
    <w:rsid w:val="002E1B67"/>
    <w:rsid w:val="002E6EFE"/>
    <w:rsid w:val="002E7CAE"/>
    <w:rsid w:val="002F2771"/>
    <w:rsid w:val="002F37A9"/>
    <w:rsid w:val="002F525A"/>
    <w:rsid w:val="002F53B3"/>
    <w:rsid w:val="002F6541"/>
    <w:rsid w:val="002F67B8"/>
    <w:rsid w:val="002F732D"/>
    <w:rsid w:val="0030016B"/>
    <w:rsid w:val="003006CF"/>
    <w:rsid w:val="00301CE6"/>
    <w:rsid w:val="0030256B"/>
    <w:rsid w:val="00304148"/>
    <w:rsid w:val="0030501F"/>
    <w:rsid w:val="00307BA1"/>
    <w:rsid w:val="00307F7F"/>
    <w:rsid w:val="00311702"/>
    <w:rsid w:val="00311E82"/>
    <w:rsid w:val="003132C3"/>
    <w:rsid w:val="00313FD6"/>
    <w:rsid w:val="003143BD"/>
    <w:rsid w:val="0031489F"/>
    <w:rsid w:val="00317B01"/>
    <w:rsid w:val="003203ED"/>
    <w:rsid w:val="00321ACD"/>
    <w:rsid w:val="003225D9"/>
    <w:rsid w:val="00322C9F"/>
    <w:rsid w:val="00323DFB"/>
    <w:rsid w:val="003242F4"/>
    <w:rsid w:val="00324D23"/>
    <w:rsid w:val="00326C94"/>
    <w:rsid w:val="00331751"/>
    <w:rsid w:val="0033212B"/>
    <w:rsid w:val="003335CC"/>
    <w:rsid w:val="00334579"/>
    <w:rsid w:val="00335858"/>
    <w:rsid w:val="00336BDA"/>
    <w:rsid w:val="00340D15"/>
    <w:rsid w:val="00342BD7"/>
    <w:rsid w:val="00343A07"/>
    <w:rsid w:val="00346DB5"/>
    <w:rsid w:val="00346F8A"/>
    <w:rsid w:val="003477B1"/>
    <w:rsid w:val="00347F5E"/>
    <w:rsid w:val="0035482C"/>
    <w:rsid w:val="00357380"/>
    <w:rsid w:val="003602D9"/>
    <w:rsid w:val="003604CE"/>
    <w:rsid w:val="0036141E"/>
    <w:rsid w:val="00361F95"/>
    <w:rsid w:val="00363BE2"/>
    <w:rsid w:val="00364029"/>
    <w:rsid w:val="00370E47"/>
    <w:rsid w:val="00370EEF"/>
    <w:rsid w:val="003742AC"/>
    <w:rsid w:val="003755E5"/>
    <w:rsid w:val="0037643E"/>
    <w:rsid w:val="003768D3"/>
    <w:rsid w:val="003773E4"/>
    <w:rsid w:val="00377C7C"/>
    <w:rsid w:val="00377CE1"/>
    <w:rsid w:val="00385BF0"/>
    <w:rsid w:val="003860D5"/>
    <w:rsid w:val="00390499"/>
    <w:rsid w:val="003939FF"/>
    <w:rsid w:val="003A2223"/>
    <w:rsid w:val="003A2A0F"/>
    <w:rsid w:val="003A3273"/>
    <w:rsid w:val="003A4191"/>
    <w:rsid w:val="003A45A1"/>
    <w:rsid w:val="003A5B0A"/>
    <w:rsid w:val="003A6BAC"/>
    <w:rsid w:val="003A752F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11C8"/>
    <w:rsid w:val="003C2702"/>
    <w:rsid w:val="003C4425"/>
    <w:rsid w:val="003C4BF9"/>
    <w:rsid w:val="003C5F72"/>
    <w:rsid w:val="003C6CF9"/>
    <w:rsid w:val="003C7806"/>
    <w:rsid w:val="003D109F"/>
    <w:rsid w:val="003D2478"/>
    <w:rsid w:val="003D2D30"/>
    <w:rsid w:val="003D2FC4"/>
    <w:rsid w:val="003D3C45"/>
    <w:rsid w:val="003D47B2"/>
    <w:rsid w:val="003D5B1F"/>
    <w:rsid w:val="003E15FA"/>
    <w:rsid w:val="003E3896"/>
    <w:rsid w:val="003E55E4"/>
    <w:rsid w:val="003E609B"/>
    <w:rsid w:val="003E74E3"/>
    <w:rsid w:val="003E75BA"/>
    <w:rsid w:val="003F05C7"/>
    <w:rsid w:val="003F1E63"/>
    <w:rsid w:val="003F2CD4"/>
    <w:rsid w:val="003F6BBE"/>
    <w:rsid w:val="004000E8"/>
    <w:rsid w:val="00400130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833"/>
    <w:rsid w:val="00410B72"/>
    <w:rsid w:val="00410F18"/>
    <w:rsid w:val="0041263E"/>
    <w:rsid w:val="00413AAC"/>
    <w:rsid w:val="00416CAC"/>
    <w:rsid w:val="00417786"/>
    <w:rsid w:val="00421105"/>
    <w:rsid w:val="00423198"/>
    <w:rsid w:val="00423DB2"/>
    <w:rsid w:val="004242F4"/>
    <w:rsid w:val="00427248"/>
    <w:rsid w:val="00431763"/>
    <w:rsid w:val="00432E75"/>
    <w:rsid w:val="00437343"/>
    <w:rsid w:val="00437447"/>
    <w:rsid w:val="004403B7"/>
    <w:rsid w:val="00440B16"/>
    <w:rsid w:val="00441A92"/>
    <w:rsid w:val="00443ED6"/>
    <w:rsid w:val="00444F56"/>
    <w:rsid w:val="00446488"/>
    <w:rsid w:val="004517AA"/>
    <w:rsid w:val="00452690"/>
    <w:rsid w:val="00452CAC"/>
    <w:rsid w:val="004538DC"/>
    <w:rsid w:val="00454758"/>
    <w:rsid w:val="00457136"/>
    <w:rsid w:val="00457565"/>
    <w:rsid w:val="00457995"/>
    <w:rsid w:val="00457B71"/>
    <w:rsid w:val="00460CEA"/>
    <w:rsid w:val="00465F3A"/>
    <w:rsid w:val="004669E2"/>
    <w:rsid w:val="00466F4A"/>
    <w:rsid w:val="00470C31"/>
    <w:rsid w:val="004734D0"/>
    <w:rsid w:val="004744F4"/>
    <w:rsid w:val="0047556B"/>
    <w:rsid w:val="00477768"/>
    <w:rsid w:val="0048043F"/>
    <w:rsid w:val="004852E0"/>
    <w:rsid w:val="00490723"/>
    <w:rsid w:val="004914A3"/>
    <w:rsid w:val="00492BC5"/>
    <w:rsid w:val="00493FEC"/>
    <w:rsid w:val="004951A6"/>
    <w:rsid w:val="00495411"/>
    <w:rsid w:val="00495EE6"/>
    <w:rsid w:val="004964F1"/>
    <w:rsid w:val="0049713D"/>
    <w:rsid w:val="004A099B"/>
    <w:rsid w:val="004A16BC"/>
    <w:rsid w:val="004A2B94"/>
    <w:rsid w:val="004A3007"/>
    <w:rsid w:val="004B23B9"/>
    <w:rsid w:val="004B28E7"/>
    <w:rsid w:val="004B30AA"/>
    <w:rsid w:val="004B7C0C"/>
    <w:rsid w:val="004C1FC6"/>
    <w:rsid w:val="004C3898"/>
    <w:rsid w:val="004C3C78"/>
    <w:rsid w:val="004C6889"/>
    <w:rsid w:val="004C7C52"/>
    <w:rsid w:val="004D36B1"/>
    <w:rsid w:val="004D3B7A"/>
    <w:rsid w:val="004D7EBD"/>
    <w:rsid w:val="004E0F38"/>
    <w:rsid w:val="004E2680"/>
    <w:rsid w:val="004E28F9"/>
    <w:rsid w:val="004E40EA"/>
    <w:rsid w:val="004E462E"/>
    <w:rsid w:val="004E4B67"/>
    <w:rsid w:val="004E56DC"/>
    <w:rsid w:val="004E76F4"/>
    <w:rsid w:val="004F0B4E"/>
    <w:rsid w:val="004F0B6C"/>
    <w:rsid w:val="004F18F3"/>
    <w:rsid w:val="004F2078"/>
    <w:rsid w:val="004F2F28"/>
    <w:rsid w:val="004F4DA3"/>
    <w:rsid w:val="004F7F3D"/>
    <w:rsid w:val="00502674"/>
    <w:rsid w:val="00503025"/>
    <w:rsid w:val="00503FD5"/>
    <w:rsid w:val="005043A1"/>
    <w:rsid w:val="0050442D"/>
    <w:rsid w:val="005049E4"/>
    <w:rsid w:val="00505AF6"/>
    <w:rsid w:val="00506557"/>
    <w:rsid w:val="0050677A"/>
    <w:rsid w:val="005108D8"/>
    <w:rsid w:val="005116F9"/>
    <w:rsid w:val="00511FDF"/>
    <w:rsid w:val="00514DD2"/>
    <w:rsid w:val="005153A7"/>
    <w:rsid w:val="005219CF"/>
    <w:rsid w:val="00523129"/>
    <w:rsid w:val="00531534"/>
    <w:rsid w:val="005335BD"/>
    <w:rsid w:val="005338D0"/>
    <w:rsid w:val="00534B59"/>
    <w:rsid w:val="00535829"/>
    <w:rsid w:val="00536759"/>
    <w:rsid w:val="00537C62"/>
    <w:rsid w:val="00545A94"/>
    <w:rsid w:val="00545B4F"/>
    <w:rsid w:val="00545D7F"/>
    <w:rsid w:val="00546970"/>
    <w:rsid w:val="00552589"/>
    <w:rsid w:val="00553F2B"/>
    <w:rsid w:val="00554E19"/>
    <w:rsid w:val="005550A9"/>
    <w:rsid w:val="00557B0F"/>
    <w:rsid w:val="0056121F"/>
    <w:rsid w:val="00561BED"/>
    <w:rsid w:val="00570767"/>
    <w:rsid w:val="00570B4D"/>
    <w:rsid w:val="00572505"/>
    <w:rsid w:val="005745BA"/>
    <w:rsid w:val="00580202"/>
    <w:rsid w:val="00582490"/>
    <w:rsid w:val="00582809"/>
    <w:rsid w:val="0058363F"/>
    <w:rsid w:val="00584256"/>
    <w:rsid w:val="0058798C"/>
    <w:rsid w:val="005900FA"/>
    <w:rsid w:val="005913F5"/>
    <w:rsid w:val="005935A4"/>
    <w:rsid w:val="005948C2"/>
    <w:rsid w:val="00595AC4"/>
    <w:rsid w:val="00595DCA"/>
    <w:rsid w:val="0059779B"/>
    <w:rsid w:val="005A209A"/>
    <w:rsid w:val="005A662D"/>
    <w:rsid w:val="005B1C72"/>
    <w:rsid w:val="005B35D7"/>
    <w:rsid w:val="005B392A"/>
    <w:rsid w:val="005B3AA3"/>
    <w:rsid w:val="005B6F83"/>
    <w:rsid w:val="005C0360"/>
    <w:rsid w:val="005C33F4"/>
    <w:rsid w:val="005C55E5"/>
    <w:rsid w:val="005C74FB"/>
    <w:rsid w:val="005D1602"/>
    <w:rsid w:val="005D217E"/>
    <w:rsid w:val="005E04E9"/>
    <w:rsid w:val="005E1B7B"/>
    <w:rsid w:val="005E3477"/>
    <w:rsid w:val="005E36D5"/>
    <w:rsid w:val="005E385F"/>
    <w:rsid w:val="005E42F9"/>
    <w:rsid w:val="005E5B81"/>
    <w:rsid w:val="005E6491"/>
    <w:rsid w:val="005E650F"/>
    <w:rsid w:val="005F1440"/>
    <w:rsid w:val="005F1B39"/>
    <w:rsid w:val="005F2CB1"/>
    <w:rsid w:val="005F3025"/>
    <w:rsid w:val="005F4D03"/>
    <w:rsid w:val="005F5947"/>
    <w:rsid w:val="005F618C"/>
    <w:rsid w:val="005F70BD"/>
    <w:rsid w:val="005F781A"/>
    <w:rsid w:val="0060283C"/>
    <w:rsid w:val="00603E33"/>
    <w:rsid w:val="00604F14"/>
    <w:rsid w:val="00605F62"/>
    <w:rsid w:val="00610156"/>
    <w:rsid w:val="006107AB"/>
    <w:rsid w:val="006118E0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25F74"/>
    <w:rsid w:val="00630001"/>
    <w:rsid w:val="006311B3"/>
    <w:rsid w:val="0063247F"/>
    <w:rsid w:val="0063284C"/>
    <w:rsid w:val="006344AB"/>
    <w:rsid w:val="00635621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624E"/>
    <w:rsid w:val="00646E1B"/>
    <w:rsid w:val="006500B4"/>
    <w:rsid w:val="00650AB9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1F"/>
    <w:rsid w:val="006627A2"/>
    <w:rsid w:val="006634E6"/>
    <w:rsid w:val="00665514"/>
    <w:rsid w:val="006655EE"/>
    <w:rsid w:val="00667EE7"/>
    <w:rsid w:val="00670922"/>
    <w:rsid w:val="00670BE1"/>
    <w:rsid w:val="0067218F"/>
    <w:rsid w:val="00672BE7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ECE"/>
    <w:rsid w:val="00695FC2"/>
    <w:rsid w:val="00696949"/>
    <w:rsid w:val="00696ACC"/>
    <w:rsid w:val="00697052"/>
    <w:rsid w:val="006A181D"/>
    <w:rsid w:val="006A2EEB"/>
    <w:rsid w:val="006A46FB"/>
    <w:rsid w:val="006A5E28"/>
    <w:rsid w:val="006A697B"/>
    <w:rsid w:val="006A6BDE"/>
    <w:rsid w:val="006A7AFF"/>
    <w:rsid w:val="006B0435"/>
    <w:rsid w:val="006B1816"/>
    <w:rsid w:val="006B2099"/>
    <w:rsid w:val="006B26A5"/>
    <w:rsid w:val="006B3F71"/>
    <w:rsid w:val="006B50CF"/>
    <w:rsid w:val="006B6D28"/>
    <w:rsid w:val="006C001E"/>
    <w:rsid w:val="006C03B8"/>
    <w:rsid w:val="006C4783"/>
    <w:rsid w:val="006C4D06"/>
    <w:rsid w:val="006C5EBA"/>
    <w:rsid w:val="006C5EC9"/>
    <w:rsid w:val="006C6059"/>
    <w:rsid w:val="006C7522"/>
    <w:rsid w:val="006C790F"/>
    <w:rsid w:val="006D3BD4"/>
    <w:rsid w:val="006D6F08"/>
    <w:rsid w:val="006D73D8"/>
    <w:rsid w:val="006E062C"/>
    <w:rsid w:val="006E28B7"/>
    <w:rsid w:val="006E3310"/>
    <w:rsid w:val="006E38B9"/>
    <w:rsid w:val="006E3FB3"/>
    <w:rsid w:val="006E4E39"/>
    <w:rsid w:val="006E4F5D"/>
    <w:rsid w:val="006E52E7"/>
    <w:rsid w:val="006E55B4"/>
    <w:rsid w:val="006E565E"/>
    <w:rsid w:val="006E673D"/>
    <w:rsid w:val="006E6A1C"/>
    <w:rsid w:val="006E7D3B"/>
    <w:rsid w:val="006E7DFE"/>
    <w:rsid w:val="006F127F"/>
    <w:rsid w:val="006F141B"/>
    <w:rsid w:val="006F1B70"/>
    <w:rsid w:val="006F341D"/>
    <w:rsid w:val="006F3CDE"/>
    <w:rsid w:val="006F58D4"/>
    <w:rsid w:val="006F5E98"/>
    <w:rsid w:val="006F7502"/>
    <w:rsid w:val="006F7713"/>
    <w:rsid w:val="00700140"/>
    <w:rsid w:val="007025FC"/>
    <w:rsid w:val="0070346E"/>
    <w:rsid w:val="00703AC5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72"/>
    <w:rsid w:val="00712975"/>
    <w:rsid w:val="00712CB7"/>
    <w:rsid w:val="00713568"/>
    <w:rsid w:val="00713887"/>
    <w:rsid w:val="007148D3"/>
    <w:rsid w:val="00715B9A"/>
    <w:rsid w:val="00716518"/>
    <w:rsid w:val="00721593"/>
    <w:rsid w:val="007215D3"/>
    <w:rsid w:val="00726EA6"/>
    <w:rsid w:val="00727208"/>
    <w:rsid w:val="00727680"/>
    <w:rsid w:val="007306CB"/>
    <w:rsid w:val="007327F2"/>
    <w:rsid w:val="007348B1"/>
    <w:rsid w:val="00734B23"/>
    <w:rsid w:val="00734C25"/>
    <w:rsid w:val="007362A6"/>
    <w:rsid w:val="00736D7D"/>
    <w:rsid w:val="0074022D"/>
    <w:rsid w:val="00740E58"/>
    <w:rsid w:val="00741314"/>
    <w:rsid w:val="0074192D"/>
    <w:rsid w:val="0074405B"/>
    <w:rsid w:val="007445A0"/>
    <w:rsid w:val="0074524B"/>
    <w:rsid w:val="007458C4"/>
    <w:rsid w:val="007472BA"/>
    <w:rsid w:val="00747661"/>
    <w:rsid w:val="00747D77"/>
    <w:rsid w:val="00747D8B"/>
    <w:rsid w:val="00751228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55F2"/>
    <w:rsid w:val="00776971"/>
    <w:rsid w:val="00780948"/>
    <w:rsid w:val="00780C8B"/>
    <w:rsid w:val="0078177E"/>
    <w:rsid w:val="00781CE8"/>
    <w:rsid w:val="0078304C"/>
    <w:rsid w:val="00783673"/>
    <w:rsid w:val="00785490"/>
    <w:rsid w:val="00787264"/>
    <w:rsid w:val="00787B8E"/>
    <w:rsid w:val="007925EA"/>
    <w:rsid w:val="00793CD8"/>
    <w:rsid w:val="00795148"/>
    <w:rsid w:val="00795C92"/>
    <w:rsid w:val="00796231"/>
    <w:rsid w:val="007965E2"/>
    <w:rsid w:val="007A1456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B0638"/>
    <w:rsid w:val="007B0A44"/>
    <w:rsid w:val="007B0AA8"/>
    <w:rsid w:val="007B1121"/>
    <w:rsid w:val="007B30AC"/>
    <w:rsid w:val="007B3D2D"/>
    <w:rsid w:val="007B50AE"/>
    <w:rsid w:val="007B50C0"/>
    <w:rsid w:val="007B51DF"/>
    <w:rsid w:val="007B56B7"/>
    <w:rsid w:val="007B63E6"/>
    <w:rsid w:val="007B75C8"/>
    <w:rsid w:val="007C05DD"/>
    <w:rsid w:val="007C3D18"/>
    <w:rsid w:val="007C4114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4738"/>
    <w:rsid w:val="007D5901"/>
    <w:rsid w:val="007D7526"/>
    <w:rsid w:val="007D76E9"/>
    <w:rsid w:val="007E2A4D"/>
    <w:rsid w:val="007E2AE4"/>
    <w:rsid w:val="007E4610"/>
    <w:rsid w:val="007E4715"/>
    <w:rsid w:val="007E505B"/>
    <w:rsid w:val="007E61E2"/>
    <w:rsid w:val="007E7091"/>
    <w:rsid w:val="007F2D36"/>
    <w:rsid w:val="007F3DE8"/>
    <w:rsid w:val="008025B8"/>
    <w:rsid w:val="00803FAE"/>
    <w:rsid w:val="0080605F"/>
    <w:rsid w:val="00807216"/>
    <w:rsid w:val="008073D5"/>
    <w:rsid w:val="00807786"/>
    <w:rsid w:val="00811FCB"/>
    <w:rsid w:val="008158D6"/>
    <w:rsid w:val="00817196"/>
    <w:rsid w:val="00817EDE"/>
    <w:rsid w:val="008235DB"/>
    <w:rsid w:val="00824337"/>
    <w:rsid w:val="00824AB4"/>
    <w:rsid w:val="00825C42"/>
    <w:rsid w:val="00825D25"/>
    <w:rsid w:val="00827D6F"/>
    <w:rsid w:val="00832EEE"/>
    <w:rsid w:val="008376AC"/>
    <w:rsid w:val="00837C71"/>
    <w:rsid w:val="0084327C"/>
    <w:rsid w:val="00843558"/>
    <w:rsid w:val="008444E8"/>
    <w:rsid w:val="00844E80"/>
    <w:rsid w:val="00846FE7"/>
    <w:rsid w:val="00847423"/>
    <w:rsid w:val="00850CEC"/>
    <w:rsid w:val="00852973"/>
    <w:rsid w:val="00853AA0"/>
    <w:rsid w:val="00856911"/>
    <w:rsid w:val="008570A8"/>
    <w:rsid w:val="00857CD8"/>
    <w:rsid w:val="0086091A"/>
    <w:rsid w:val="0086096F"/>
    <w:rsid w:val="00861BB9"/>
    <w:rsid w:val="008662C1"/>
    <w:rsid w:val="008677FD"/>
    <w:rsid w:val="008700B5"/>
    <w:rsid w:val="008706D4"/>
    <w:rsid w:val="00870F8A"/>
    <w:rsid w:val="008719A4"/>
    <w:rsid w:val="00871D23"/>
    <w:rsid w:val="00874312"/>
    <w:rsid w:val="0087437C"/>
    <w:rsid w:val="00875CD7"/>
    <w:rsid w:val="0087644A"/>
    <w:rsid w:val="008767DE"/>
    <w:rsid w:val="00876B4D"/>
    <w:rsid w:val="00877F18"/>
    <w:rsid w:val="00882E22"/>
    <w:rsid w:val="00885F41"/>
    <w:rsid w:val="0088665F"/>
    <w:rsid w:val="00886D2A"/>
    <w:rsid w:val="00890EEC"/>
    <w:rsid w:val="00891882"/>
    <w:rsid w:val="0089472B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4045"/>
    <w:rsid w:val="008B51A0"/>
    <w:rsid w:val="008B592A"/>
    <w:rsid w:val="008B7B5C"/>
    <w:rsid w:val="008C0C99"/>
    <w:rsid w:val="008C2017"/>
    <w:rsid w:val="008C4786"/>
    <w:rsid w:val="008C4958"/>
    <w:rsid w:val="008C4BAA"/>
    <w:rsid w:val="008C5E09"/>
    <w:rsid w:val="008C6AE8"/>
    <w:rsid w:val="008C7573"/>
    <w:rsid w:val="008D1BF3"/>
    <w:rsid w:val="008D34F1"/>
    <w:rsid w:val="008D39D8"/>
    <w:rsid w:val="008D485B"/>
    <w:rsid w:val="008D5AE8"/>
    <w:rsid w:val="008D6D1A"/>
    <w:rsid w:val="008E065E"/>
    <w:rsid w:val="008E0927"/>
    <w:rsid w:val="008E1909"/>
    <w:rsid w:val="008E294D"/>
    <w:rsid w:val="008E2A63"/>
    <w:rsid w:val="008E77FC"/>
    <w:rsid w:val="008F1E38"/>
    <w:rsid w:val="008F1EAB"/>
    <w:rsid w:val="008F31E6"/>
    <w:rsid w:val="008F33DC"/>
    <w:rsid w:val="008F477F"/>
    <w:rsid w:val="008F54B9"/>
    <w:rsid w:val="008F746D"/>
    <w:rsid w:val="008F7CCF"/>
    <w:rsid w:val="008F7FB5"/>
    <w:rsid w:val="0090148B"/>
    <w:rsid w:val="009022A5"/>
    <w:rsid w:val="00902350"/>
    <w:rsid w:val="00902CEE"/>
    <w:rsid w:val="0090336B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3FCB"/>
    <w:rsid w:val="00914AD8"/>
    <w:rsid w:val="00914F30"/>
    <w:rsid w:val="00915EE4"/>
    <w:rsid w:val="00916079"/>
    <w:rsid w:val="00916B0A"/>
    <w:rsid w:val="00917CE9"/>
    <w:rsid w:val="00917F85"/>
    <w:rsid w:val="00920BF2"/>
    <w:rsid w:val="00921212"/>
    <w:rsid w:val="0092199D"/>
    <w:rsid w:val="00922010"/>
    <w:rsid w:val="00922AA2"/>
    <w:rsid w:val="00924DC3"/>
    <w:rsid w:val="00931BD9"/>
    <w:rsid w:val="00934CE7"/>
    <w:rsid w:val="009353C8"/>
    <w:rsid w:val="009368F3"/>
    <w:rsid w:val="00937917"/>
    <w:rsid w:val="00940B89"/>
    <w:rsid w:val="00941636"/>
    <w:rsid w:val="00942317"/>
    <w:rsid w:val="00943742"/>
    <w:rsid w:val="00945C05"/>
    <w:rsid w:val="00946945"/>
    <w:rsid w:val="00946A21"/>
    <w:rsid w:val="00947713"/>
    <w:rsid w:val="00950DE7"/>
    <w:rsid w:val="0095350F"/>
    <w:rsid w:val="00953920"/>
    <w:rsid w:val="00953D47"/>
    <w:rsid w:val="00954AA2"/>
    <w:rsid w:val="00955622"/>
    <w:rsid w:val="0095681E"/>
    <w:rsid w:val="009572D4"/>
    <w:rsid w:val="00960755"/>
    <w:rsid w:val="00961921"/>
    <w:rsid w:val="0096430A"/>
    <w:rsid w:val="0096554B"/>
    <w:rsid w:val="0096584A"/>
    <w:rsid w:val="00967956"/>
    <w:rsid w:val="00970671"/>
    <w:rsid w:val="00970E21"/>
    <w:rsid w:val="00971F08"/>
    <w:rsid w:val="0097603D"/>
    <w:rsid w:val="00976795"/>
    <w:rsid w:val="00976949"/>
    <w:rsid w:val="00980477"/>
    <w:rsid w:val="009826F5"/>
    <w:rsid w:val="0098362C"/>
    <w:rsid w:val="0098390E"/>
    <w:rsid w:val="00985253"/>
    <w:rsid w:val="009853B3"/>
    <w:rsid w:val="009863D1"/>
    <w:rsid w:val="00990630"/>
    <w:rsid w:val="00991761"/>
    <w:rsid w:val="00994DCA"/>
    <w:rsid w:val="009960EC"/>
    <w:rsid w:val="00996279"/>
    <w:rsid w:val="00996E26"/>
    <w:rsid w:val="009970DD"/>
    <w:rsid w:val="00997977"/>
    <w:rsid w:val="009A0FBA"/>
    <w:rsid w:val="009A1601"/>
    <w:rsid w:val="009A231B"/>
    <w:rsid w:val="009A2F86"/>
    <w:rsid w:val="009A2FDE"/>
    <w:rsid w:val="009A3844"/>
    <w:rsid w:val="009A4071"/>
    <w:rsid w:val="009A462D"/>
    <w:rsid w:val="009A5CBA"/>
    <w:rsid w:val="009A5E59"/>
    <w:rsid w:val="009A6D4F"/>
    <w:rsid w:val="009B1C2D"/>
    <w:rsid w:val="009B1F30"/>
    <w:rsid w:val="009B1FB2"/>
    <w:rsid w:val="009B2BDC"/>
    <w:rsid w:val="009B3AC2"/>
    <w:rsid w:val="009B45FE"/>
    <w:rsid w:val="009B4DF4"/>
    <w:rsid w:val="009B564E"/>
    <w:rsid w:val="009B5FD9"/>
    <w:rsid w:val="009B7E87"/>
    <w:rsid w:val="009C403E"/>
    <w:rsid w:val="009C43E8"/>
    <w:rsid w:val="009C62B8"/>
    <w:rsid w:val="009C6918"/>
    <w:rsid w:val="009C71C7"/>
    <w:rsid w:val="009D0BF6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2610"/>
    <w:rsid w:val="009F344F"/>
    <w:rsid w:val="009F74F3"/>
    <w:rsid w:val="00A001D2"/>
    <w:rsid w:val="00A048A8"/>
    <w:rsid w:val="00A04F49"/>
    <w:rsid w:val="00A07855"/>
    <w:rsid w:val="00A07C95"/>
    <w:rsid w:val="00A113E9"/>
    <w:rsid w:val="00A11631"/>
    <w:rsid w:val="00A120FD"/>
    <w:rsid w:val="00A13E54"/>
    <w:rsid w:val="00A1685B"/>
    <w:rsid w:val="00A17F63"/>
    <w:rsid w:val="00A2193B"/>
    <w:rsid w:val="00A2256C"/>
    <w:rsid w:val="00A2351A"/>
    <w:rsid w:val="00A24107"/>
    <w:rsid w:val="00A264A9"/>
    <w:rsid w:val="00A2652D"/>
    <w:rsid w:val="00A26A20"/>
    <w:rsid w:val="00A26F88"/>
    <w:rsid w:val="00A27785"/>
    <w:rsid w:val="00A30187"/>
    <w:rsid w:val="00A31E60"/>
    <w:rsid w:val="00A33AE9"/>
    <w:rsid w:val="00A3448A"/>
    <w:rsid w:val="00A36297"/>
    <w:rsid w:val="00A37657"/>
    <w:rsid w:val="00A41E2B"/>
    <w:rsid w:val="00A4227C"/>
    <w:rsid w:val="00A42E35"/>
    <w:rsid w:val="00A433D2"/>
    <w:rsid w:val="00A43AFC"/>
    <w:rsid w:val="00A4558A"/>
    <w:rsid w:val="00A45B74"/>
    <w:rsid w:val="00A500B0"/>
    <w:rsid w:val="00A50426"/>
    <w:rsid w:val="00A50F2F"/>
    <w:rsid w:val="00A52E1D"/>
    <w:rsid w:val="00A54721"/>
    <w:rsid w:val="00A56F4A"/>
    <w:rsid w:val="00A57BF0"/>
    <w:rsid w:val="00A61047"/>
    <w:rsid w:val="00A61499"/>
    <w:rsid w:val="00A62A77"/>
    <w:rsid w:val="00A63483"/>
    <w:rsid w:val="00A657D7"/>
    <w:rsid w:val="00A660AC"/>
    <w:rsid w:val="00A6681B"/>
    <w:rsid w:val="00A67E6C"/>
    <w:rsid w:val="00A71B99"/>
    <w:rsid w:val="00A72870"/>
    <w:rsid w:val="00A72935"/>
    <w:rsid w:val="00A739D0"/>
    <w:rsid w:val="00A74CBF"/>
    <w:rsid w:val="00A761D4"/>
    <w:rsid w:val="00A76A4F"/>
    <w:rsid w:val="00A77EC4"/>
    <w:rsid w:val="00A77ED3"/>
    <w:rsid w:val="00A82105"/>
    <w:rsid w:val="00A835FB"/>
    <w:rsid w:val="00A83A1A"/>
    <w:rsid w:val="00A85D83"/>
    <w:rsid w:val="00A90D70"/>
    <w:rsid w:val="00A92096"/>
    <w:rsid w:val="00A92879"/>
    <w:rsid w:val="00A9442A"/>
    <w:rsid w:val="00AA016F"/>
    <w:rsid w:val="00AA1ED6"/>
    <w:rsid w:val="00AA2A39"/>
    <w:rsid w:val="00AA43BF"/>
    <w:rsid w:val="00AA51D6"/>
    <w:rsid w:val="00AA63D9"/>
    <w:rsid w:val="00AA7980"/>
    <w:rsid w:val="00AB0AE7"/>
    <w:rsid w:val="00AB0BC8"/>
    <w:rsid w:val="00AB11CA"/>
    <w:rsid w:val="00AB14D9"/>
    <w:rsid w:val="00AB4331"/>
    <w:rsid w:val="00AB4AB8"/>
    <w:rsid w:val="00AB655E"/>
    <w:rsid w:val="00AB6618"/>
    <w:rsid w:val="00AB7B18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5D4"/>
    <w:rsid w:val="00AD3F3B"/>
    <w:rsid w:val="00AD3F94"/>
    <w:rsid w:val="00AD40E0"/>
    <w:rsid w:val="00AD4A5A"/>
    <w:rsid w:val="00AD5605"/>
    <w:rsid w:val="00AD7B6A"/>
    <w:rsid w:val="00AE1581"/>
    <w:rsid w:val="00AE27AC"/>
    <w:rsid w:val="00AE2887"/>
    <w:rsid w:val="00AE40E0"/>
    <w:rsid w:val="00AE4DBA"/>
    <w:rsid w:val="00AE4F07"/>
    <w:rsid w:val="00AF1C5D"/>
    <w:rsid w:val="00AF20DE"/>
    <w:rsid w:val="00AF42D7"/>
    <w:rsid w:val="00AF6500"/>
    <w:rsid w:val="00AF6CB5"/>
    <w:rsid w:val="00AF7803"/>
    <w:rsid w:val="00B00123"/>
    <w:rsid w:val="00B00417"/>
    <w:rsid w:val="00B006FE"/>
    <w:rsid w:val="00B007CB"/>
    <w:rsid w:val="00B02AA9"/>
    <w:rsid w:val="00B02FA3"/>
    <w:rsid w:val="00B05084"/>
    <w:rsid w:val="00B0790E"/>
    <w:rsid w:val="00B07929"/>
    <w:rsid w:val="00B1163F"/>
    <w:rsid w:val="00B157F9"/>
    <w:rsid w:val="00B167F1"/>
    <w:rsid w:val="00B1772D"/>
    <w:rsid w:val="00B20256"/>
    <w:rsid w:val="00B20D09"/>
    <w:rsid w:val="00B20E32"/>
    <w:rsid w:val="00B21FE3"/>
    <w:rsid w:val="00B2320E"/>
    <w:rsid w:val="00B25A92"/>
    <w:rsid w:val="00B2763F"/>
    <w:rsid w:val="00B27AAC"/>
    <w:rsid w:val="00B30929"/>
    <w:rsid w:val="00B34A0F"/>
    <w:rsid w:val="00B35CD9"/>
    <w:rsid w:val="00B372AA"/>
    <w:rsid w:val="00B40167"/>
    <w:rsid w:val="00B40445"/>
    <w:rsid w:val="00B41888"/>
    <w:rsid w:val="00B42BDB"/>
    <w:rsid w:val="00B45A52"/>
    <w:rsid w:val="00B46175"/>
    <w:rsid w:val="00B5105F"/>
    <w:rsid w:val="00B5151B"/>
    <w:rsid w:val="00B54C09"/>
    <w:rsid w:val="00B56AFB"/>
    <w:rsid w:val="00B572DC"/>
    <w:rsid w:val="00B60372"/>
    <w:rsid w:val="00B628B0"/>
    <w:rsid w:val="00B62AAA"/>
    <w:rsid w:val="00B62F0B"/>
    <w:rsid w:val="00B63CAC"/>
    <w:rsid w:val="00B649A7"/>
    <w:rsid w:val="00B659A8"/>
    <w:rsid w:val="00B65ABE"/>
    <w:rsid w:val="00B664C7"/>
    <w:rsid w:val="00B67818"/>
    <w:rsid w:val="00B67CAC"/>
    <w:rsid w:val="00B71D08"/>
    <w:rsid w:val="00B72D4F"/>
    <w:rsid w:val="00B739F6"/>
    <w:rsid w:val="00B76C7F"/>
    <w:rsid w:val="00B77B70"/>
    <w:rsid w:val="00B81A6C"/>
    <w:rsid w:val="00B85DE5"/>
    <w:rsid w:val="00B85FD1"/>
    <w:rsid w:val="00B90F73"/>
    <w:rsid w:val="00B924C8"/>
    <w:rsid w:val="00B93B59"/>
    <w:rsid w:val="00B9406A"/>
    <w:rsid w:val="00B9465A"/>
    <w:rsid w:val="00B96F61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40A4"/>
    <w:rsid w:val="00BB51E9"/>
    <w:rsid w:val="00BB5D39"/>
    <w:rsid w:val="00BC0FDC"/>
    <w:rsid w:val="00BC3053"/>
    <w:rsid w:val="00BC4D2E"/>
    <w:rsid w:val="00BC50ED"/>
    <w:rsid w:val="00BD48AC"/>
    <w:rsid w:val="00BD54DA"/>
    <w:rsid w:val="00BD5F1A"/>
    <w:rsid w:val="00BE0F16"/>
    <w:rsid w:val="00BE1234"/>
    <w:rsid w:val="00BE2FA6"/>
    <w:rsid w:val="00BE333F"/>
    <w:rsid w:val="00BE4688"/>
    <w:rsid w:val="00BE4810"/>
    <w:rsid w:val="00BE4AD5"/>
    <w:rsid w:val="00BE7406"/>
    <w:rsid w:val="00BE7603"/>
    <w:rsid w:val="00BF041C"/>
    <w:rsid w:val="00BF3279"/>
    <w:rsid w:val="00BF74C7"/>
    <w:rsid w:val="00BF7AD0"/>
    <w:rsid w:val="00C00CFC"/>
    <w:rsid w:val="00C015F1"/>
    <w:rsid w:val="00C01A21"/>
    <w:rsid w:val="00C01F33"/>
    <w:rsid w:val="00C02147"/>
    <w:rsid w:val="00C02CC6"/>
    <w:rsid w:val="00C040F7"/>
    <w:rsid w:val="00C041B0"/>
    <w:rsid w:val="00C044AB"/>
    <w:rsid w:val="00C05706"/>
    <w:rsid w:val="00C06151"/>
    <w:rsid w:val="00C07377"/>
    <w:rsid w:val="00C10478"/>
    <w:rsid w:val="00C12107"/>
    <w:rsid w:val="00C1260C"/>
    <w:rsid w:val="00C14617"/>
    <w:rsid w:val="00C14D4B"/>
    <w:rsid w:val="00C154BB"/>
    <w:rsid w:val="00C179BD"/>
    <w:rsid w:val="00C2011B"/>
    <w:rsid w:val="00C20BB4"/>
    <w:rsid w:val="00C25AD4"/>
    <w:rsid w:val="00C26BDE"/>
    <w:rsid w:val="00C26FAA"/>
    <w:rsid w:val="00C279B5"/>
    <w:rsid w:val="00C27C45"/>
    <w:rsid w:val="00C34105"/>
    <w:rsid w:val="00C3719D"/>
    <w:rsid w:val="00C379C1"/>
    <w:rsid w:val="00C440A0"/>
    <w:rsid w:val="00C51EEF"/>
    <w:rsid w:val="00C545E7"/>
    <w:rsid w:val="00C54995"/>
    <w:rsid w:val="00C54D41"/>
    <w:rsid w:val="00C56251"/>
    <w:rsid w:val="00C57358"/>
    <w:rsid w:val="00C60783"/>
    <w:rsid w:val="00C64672"/>
    <w:rsid w:val="00C67A9B"/>
    <w:rsid w:val="00C701FA"/>
    <w:rsid w:val="00C70697"/>
    <w:rsid w:val="00C71BFC"/>
    <w:rsid w:val="00C72EF4"/>
    <w:rsid w:val="00C743E5"/>
    <w:rsid w:val="00C759A5"/>
    <w:rsid w:val="00C75D2F"/>
    <w:rsid w:val="00C760B6"/>
    <w:rsid w:val="00C764EC"/>
    <w:rsid w:val="00C767BE"/>
    <w:rsid w:val="00C76963"/>
    <w:rsid w:val="00C76E3C"/>
    <w:rsid w:val="00C81568"/>
    <w:rsid w:val="00C84674"/>
    <w:rsid w:val="00C9027A"/>
    <w:rsid w:val="00C9068E"/>
    <w:rsid w:val="00C918F4"/>
    <w:rsid w:val="00C9381D"/>
    <w:rsid w:val="00C938E5"/>
    <w:rsid w:val="00C93C4B"/>
    <w:rsid w:val="00C944AB"/>
    <w:rsid w:val="00C95B40"/>
    <w:rsid w:val="00C9773E"/>
    <w:rsid w:val="00CA1ED8"/>
    <w:rsid w:val="00CA2126"/>
    <w:rsid w:val="00CA653C"/>
    <w:rsid w:val="00CA6CEB"/>
    <w:rsid w:val="00CB06CA"/>
    <w:rsid w:val="00CB1F63"/>
    <w:rsid w:val="00CB2513"/>
    <w:rsid w:val="00CB7170"/>
    <w:rsid w:val="00CC040E"/>
    <w:rsid w:val="00CC0D77"/>
    <w:rsid w:val="00CC111F"/>
    <w:rsid w:val="00CC2011"/>
    <w:rsid w:val="00CC3EA0"/>
    <w:rsid w:val="00CC5BCD"/>
    <w:rsid w:val="00CC7B45"/>
    <w:rsid w:val="00CD032D"/>
    <w:rsid w:val="00CD0E9D"/>
    <w:rsid w:val="00CD1188"/>
    <w:rsid w:val="00CD1917"/>
    <w:rsid w:val="00CD2ED1"/>
    <w:rsid w:val="00CD337B"/>
    <w:rsid w:val="00CD3B4F"/>
    <w:rsid w:val="00CD47B6"/>
    <w:rsid w:val="00CE0424"/>
    <w:rsid w:val="00CE0C79"/>
    <w:rsid w:val="00CE2FD1"/>
    <w:rsid w:val="00CE34C5"/>
    <w:rsid w:val="00CE3F4A"/>
    <w:rsid w:val="00CE7561"/>
    <w:rsid w:val="00CF11FA"/>
    <w:rsid w:val="00CF1354"/>
    <w:rsid w:val="00CF3B1F"/>
    <w:rsid w:val="00CF3BF6"/>
    <w:rsid w:val="00CF5803"/>
    <w:rsid w:val="00CF625B"/>
    <w:rsid w:val="00CF62F6"/>
    <w:rsid w:val="00CF687E"/>
    <w:rsid w:val="00D0349B"/>
    <w:rsid w:val="00D04434"/>
    <w:rsid w:val="00D10249"/>
    <w:rsid w:val="00D115C3"/>
    <w:rsid w:val="00D11897"/>
    <w:rsid w:val="00D118A0"/>
    <w:rsid w:val="00D13135"/>
    <w:rsid w:val="00D13E4E"/>
    <w:rsid w:val="00D169B9"/>
    <w:rsid w:val="00D17E6E"/>
    <w:rsid w:val="00D239A7"/>
    <w:rsid w:val="00D23F47"/>
    <w:rsid w:val="00D260C5"/>
    <w:rsid w:val="00D3005B"/>
    <w:rsid w:val="00D326D3"/>
    <w:rsid w:val="00D340E1"/>
    <w:rsid w:val="00D35439"/>
    <w:rsid w:val="00D36E71"/>
    <w:rsid w:val="00D37371"/>
    <w:rsid w:val="00D37D87"/>
    <w:rsid w:val="00D40B33"/>
    <w:rsid w:val="00D4318F"/>
    <w:rsid w:val="00D438BF"/>
    <w:rsid w:val="00D440F8"/>
    <w:rsid w:val="00D4434D"/>
    <w:rsid w:val="00D44F4F"/>
    <w:rsid w:val="00D46379"/>
    <w:rsid w:val="00D46E6C"/>
    <w:rsid w:val="00D472C8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880"/>
    <w:rsid w:val="00D668B2"/>
    <w:rsid w:val="00D679B2"/>
    <w:rsid w:val="00D708B0"/>
    <w:rsid w:val="00D70E73"/>
    <w:rsid w:val="00D719BC"/>
    <w:rsid w:val="00D72831"/>
    <w:rsid w:val="00D749C9"/>
    <w:rsid w:val="00D760CF"/>
    <w:rsid w:val="00D767BC"/>
    <w:rsid w:val="00D76B4D"/>
    <w:rsid w:val="00D77B1D"/>
    <w:rsid w:val="00D8021F"/>
    <w:rsid w:val="00D80383"/>
    <w:rsid w:val="00D81FE8"/>
    <w:rsid w:val="00D8234B"/>
    <w:rsid w:val="00D823C6"/>
    <w:rsid w:val="00D86B11"/>
    <w:rsid w:val="00D86CA3"/>
    <w:rsid w:val="00D871CE"/>
    <w:rsid w:val="00D873F3"/>
    <w:rsid w:val="00D9196D"/>
    <w:rsid w:val="00D92982"/>
    <w:rsid w:val="00D96606"/>
    <w:rsid w:val="00DA0C42"/>
    <w:rsid w:val="00DA305E"/>
    <w:rsid w:val="00DA5007"/>
    <w:rsid w:val="00DA5417"/>
    <w:rsid w:val="00DA56E8"/>
    <w:rsid w:val="00DA79E6"/>
    <w:rsid w:val="00DB0A9F"/>
    <w:rsid w:val="00DB0AB1"/>
    <w:rsid w:val="00DB377D"/>
    <w:rsid w:val="00DC2D36"/>
    <w:rsid w:val="00DC53EF"/>
    <w:rsid w:val="00DC6710"/>
    <w:rsid w:val="00DC6807"/>
    <w:rsid w:val="00DD2997"/>
    <w:rsid w:val="00DD4BE3"/>
    <w:rsid w:val="00DD6B05"/>
    <w:rsid w:val="00DD7ABF"/>
    <w:rsid w:val="00DE3616"/>
    <w:rsid w:val="00DE5557"/>
    <w:rsid w:val="00DE5608"/>
    <w:rsid w:val="00DE58D0"/>
    <w:rsid w:val="00DE642C"/>
    <w:rsid w:val="00DE654F"/>
    <w:rsid w:val="00DF0B6E"/>
    <w:rsid w:val="00DF15E0"/>
    <w:rsid w:val="00DF3787"/>
    <w:rsid w:val="00DF37A0"/>
    <w:rsid w:val="00DF4288"/>
    <w:rsid w:val="00DF4B94"/>
    <w:rsid w:val="00DF4E35"/>
    <w:rsid w:val="00DF5C56"/>
    <w:rsid w:val="00DF61C5"/>
    <w:rsid w:val="00DF67D4"/>
    <w:rsid w:val="00DF6F51"/>
    <w:rsid w:val="00E02E7D"/>
    <w:rsid w:val="00E033C3"/>
    <w:rsid w:val="00E058E2"/>
    <w:rsid w:val="00E06007"/>
    <w:rsid w:val="00E10DE7"/>
    <w:rsid w:val="00E110E7"/>
    <w:rsid w:val="00E11B20"/>
    <w:rsid w:val="00E12235"/>
    <w:rsid w:val="00E134E7"/>
    <w:rsid w:val="00E16B92"/>
    <w:rsid w:val="00E17FA2"/>
    <w:rsid w:val="00E20E72"/>
    <w:rsid w:val="00E215A5"/>
    <w:rsid w:val="00E22330"/>
    <w:rsid w:val="00E226D4"/>
    <w:rsid w:val="00E22C8E"/>
    <w:rsid w:val="00E23A2A"/>
    <w:rsid w:val="00E23D35"/>
    <w:rsid w:val="00E25670"/>
    <w:rsid w:val="00E30B5A"/>
    <w:rsid w:val="00E3115F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566D"/>
    <w:rsid w:val="00E3723A"/>
    <w:rsid w:val="00E37860"/>
    <w:rsid w:val="00E446F1"/>
    <w:rsid w:val="00E46886"/>
    <w:rsid w:val="00E47AEF"/>
    <w:rsid w:val="00E502A5"/>
    <w:rsid w:val="00E50C00"/>
    <w:rsid w:val="00E51EF3"/>
    <w:rsid w:val="00E53324"/>
    <w:rsid w:val="00E53B75"/>
    <w:rsid w:val="00E54E3B"/>
    <w:rsid w:val="00E559C6"/>
    <w:rsid w:val="00E57565"/>
    <w:rsid w:val="00E57E7D"/>
    <w:rsid w:val="00E61BCF"/>
    <w:rsid w:val="00E63838"/>
    <w:rsid w:val="00E64434"/>
    <w:rsid w:val="00E67C51"/>
    <w:rsid w:val="00E71F44"/>
    <w:rsid w:val="00E722E6"/>
    <w:rsid w:val="00E72EFC"/>
    <w:rsid w:val="00E747FB"/>
    <w:rsid w:val="00E758EC"/>
    <w:rsid w:val="00E8234C"/>
    <w:rsid w:val="00E8323B"/>
    <w:rsid w:val="00E83AA9"/>
    <w:rsid w:val="00E84055"/>
    <w:rsid w:val="00E84485"/>
    <w:rsid w:val="00E85928"/>
    <w:rsid w:val="00E871B7"/>
    <w:rsid w:val="00E87822"/>
    <w:rsid w:val="00E90395"/>
    <w:rsid w:val="00E90B1C"/>
    <w:rsid w:val="00E90E49"/>
    <w:rsid w:val="00E917F9"/>
    <w:rsid w:val="00E9291C"/>
    <w:rsid w:val="00E93FFE"/>
    <w:rsid w:val="00E948E8"/>
    <w:rsid w:val="00E94F8A"/>
    <w:rsid w:val="00E962F4"/>
    <w:rsid w:val="00E97632"/>
    <w:rsid w:val="00EA0A75"/>
    <w:rsid w:val="00EA1A48"/>
    <w:rsid w:val="00EA471E"/>
    <w:rsid w:val="00EA4CC3"/>
    <w:rsid w:val="00EA5F86"/>
    <w:rsid w:val="00EA7A41"/>
    <w:rsid w:val="00EB077B"/>
    <w:rsid w:val="00EB3608"/>
    <w:rsid w:val="00EB4928"/>
    <w:rsid w:val="00EB4D0A"/>
    <w:rsid w:val="00EB4EA2"/>
    <w:rsid w:val="00EC236F"/>
    <w:rsid w:val="00EC27C6"/>
    <w:rsid w:val="00EC4207"/>
    <w:rsid w:val="00EC5653"/>
    <w:rsid w:val="00EC60B5"/>
    <w:rsid w:val="00EC71CE"/>
    <w:rsid w:val="00EC7E35"/>
    <w:rsid w:val="00ED1006"/>
    <w:rsid w:val="00ED222F"/>
    <w:rsid w:val="00ED543E"/>
    <w:rsid w:val="00EE500A"/>
    <w:rsid w:val="00EE7987"/>
    <w:rsid w:val="00EF18FE"/>
    <w:rsid w:val="00EF4294"/>
    <w:rsid w:val="00EF4F56"/>
    <w:rsid w:val="00EF5787"/>
    <w:rsid w:val="00EF5AB5"/>
    <w:rsid w:val="00EF60D0"/>
    <w:rsid w:val="00F014A8"/>
    <w:rsid w:val="00F020AC"/>
    <w:rsid w:val="00F02168"/>
    <w:rsid w:val="00F0528D"/>
    <w:rsid w:val="00F06C67"/>
    <w:rsid w:val="00F06DFD"/>
    <w:rsid w:val="00F071D1"/>
    <w:rsid w:val="00F07533"/>
    <w:rsid w:val="00F10629"/>
    <w:rsid w:val="00F1090C"/>
    <w:rsid w:val="00F127BB"/>
    <w:rsid w:val="00F14D8F"/>
    <w:rsid w:val="00F15BB8"/>
    <w:rsid w:val="00F15FA5"/>
    <w:rsid w:val="00F16DB6"/>
    <w:rsid w:val="00F17710"/>
    <w:rsid w:val="00F17B99"/>
    <w:rsid w:val="00F17DB6"/>
    <w:rsid w:val="00F209B7"/>
    <w:rsid w:val="00F21674"/>
    <w:rsid w:val="00F216F1"/>
    <w:rsid w:val="00F21A76"/>
    <w:rsid w:val="00F2376F"/>
    <w:rsid w:val="00F23C17"/>
    <w:rsid w:val="00F243D8"/>
    <w:rsid w:val="00F24B7A"/>
    <w:rsid w:val="00F3062D"/>
    <w:rsid w:val="00F30828"/>
    <w:rsid w:val="00F313D6"/>
    <w:rsid w:val="00F35D17"/>
    <w:rsid w:val="00F3788F"/>
    <w:rsid w:val="00F40F0C"/>
    <w:rsid w:val="00F434FA"/>
    <w:rsid w:val="00F46E1D"/>
    <w:rsid w:val="00F4766C"/>
    <w:rsid w:val="00F47E93"/>
    <w:rsid w:val="00F50082"/>
    <w:rsid w:val="00F507D1"/>
    <w:rsid w:val="00F5085D"/>
    <w:rsid w:val="00F519CE"/>
    <w:rsid w:val="00F51ADA"/>
    <w:rsid w:val="00F51AF2"/>
    <w:rsid w:val="00F51E73"/>
    <w:rsid w:val="00F54D61"/>
    <w:rsid w:val="00F56502"/>
    <w:rsid w:val="00F607C5"/>
    <w:rsid w:val="00F60DEA"/>
    <w:rsid w:val="00F6302A"/>
    <w:rsid w:val="00F631A4"/>
    <w:rsid w:val="00F64C2B"/>
    <w:rsid w:val="00F651BE"/>
    <w:rsid w:val="00F668CE"/>
    <w:rsid w:val="00F6716C"/>
    <w:rsid w:val="00F67F53"/>
    <w:rsid w:val="00F703BE"/>
    <w:rsid w:val="00F71A11"/>
    <w:rsid w:val="00F71F69"/>
    <w:rsid w:val="00F72052"/>
    <w:rsid w:val="00F72B72"/>
    <w:rsid w:val="00F74BB9"/>
    <w:rsid w:val="00F75582"/>
    <w:rsid w:val="00F75A7F"/>
    <w:rsid w:val="00F7628D"/>
    <w:rsid w:val="00F76EFA"/>
    <w:rsid w:val="00F80315"/>
    <w:rsid w:val="00F804BE"/>
    <w:rsid w:val="00F817CE"/>
    <w:rsid w:val="00F826C7"/>
    <w:rsid w:val="00F83776"/>
    <w:rsid w:val="00F8456C"/>
    <w:rsid w:val="00F859D8"/>
    <w:rsid w:val="00F868F5"/>
    <w:rsid w:val="00F9056A"/>
    <w:rsid w:val="00F90F8D"/>
    <w:rsid w:val="00F92782"/>
    <w:rsid w:val="00F92BEE"/>
    <w:rsid w:val="00F93AA9"/>
    <w:rsid w:val="00F9668D"/>
    <w:rsid w:val="00F968BD"/>
    <w:rsid w:val="00F96985"/>
    <w:rsid w:val="00F97838"/>
    <w:rsid w:val="00FA1026"/>
    <w:rsid w:val="00FA2BB3"/>
    <w:rsid w:val="00FB15D8"/>
    <w:rsid w:val="00FB4539"/>
    <w:rsid w:val="00FB4C80"/>
    <w:rsid w:val="00FB4D8E"/>
    <w:rsid w:val="00FB6A6A"/>
    <w:rsid w:val="00FC3CC3"/>
    <w:rsid w:val="00FC4AD0"/>
    <w:rsid w:val="00FC7429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2365"/>
    <w:rsid w:val="00FE45B4"/>
    <w:rsid w:val="00FE4C08"/>
    <w:rsid w:val="00FE4C7B"/>
    <w:rsid w:val="00FE7336"/>
    <w:rsid w:val="00FE787C"/>
    <w:rsid w:val="00FF45A5"/>
    <w:rsid w:val="00FF5C91"/>
    <w:rsid w:val="00FF6BC7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17786"/>
    <w:rPr>
      <w:rFonts w:ascii="Arial" w:hAnsi="Arial"/>
      <w:lang w:val="en-GB"/>
    </w:rPr>
  </w:style>
  <w:style w:type="character" w:customStyle="1" w:styleId="PLChar">
    <w:name w:val="PL Char"/>
    <w:link w:val="PL"/>
    <w:locked/>
    <w:rsid w:val="00A2652D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rsid w:val="00A265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635621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35621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BC50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356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7366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4911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405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067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7698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0384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288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30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7130">
          <w:marLeft w:val="21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295BB5C-AD90-4E23-B098-982C61A86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287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Ericsson</cp:lastModifiedBy>
  <cp:revision>67</cp:revision>
  <cp:lastPrinted>2008-01-31T06:09:00Z</cp:lastPrinted>
  <dcterms:created xsi:type="dcterms:W3CDTF">2017-06-15T14:23:00Z</dcterms:created>
  <dcterms:modified xsi:type="dcterms:W3CDTF">2017-08-25T06:41:00Z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